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54BF6B" w14:textId="087B47FB" w:rsidR="000E1E2B" w:rsidRPr="00D168C8" w:rsidRDefault="00E45289" w:rsidP="000E1E2B">
      <w:pPr>
        <w:tabs>
          <w:tab w:val="center" w:pos="4536"/>
          <w:tab w:val="right" w:pos="8280"/>
          <w:tab w:val="right" w:pos="9639"/>
        </w:tabs>
        <w:ind w:right="2"/>
        <w:rPr>
          <w:rFonts w:ascii="Arial" w:hAnsi="Arial" w:cs="Arial"/>
          <w:b/>
          <w:bCs/>
          <w:sz w:val="28"/>
          <w:szCs w:val="24"/>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6458BB4"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rPr>
        <w:t>3GPP TSG RAN WG1</w:t>
      </w:r>
      <w:r w:rsidR="00567816" w:rsidRPr="00D168C8">
        <w:rPr>
          <w:rFonts w:ascii="Arial" w:hAnsi="Arial" w:cs="Arial"/>
          <w:b/>
          <w:bCs/>
          <w:sz w:val="28"/>
        </w:rPr>
        <w:t>#100</w:t>
      </w:r>
      <w:r w:rsidR="007E5DD8">
        <w:rPr>
          <w:rFonts w:ascii="Arial" w:hAnsi="Arial" w:cs="Arial"/>
          <w:b/>
          <w:bCs/>
          <w:sz w:val="28"/>
        </w:rPr>
        <w:t>-e</w:t>
      </w:r>
      <w:bookmarkStart w:id="0" w:name="_GoBack"/>
      <w:bookmarkEnd w:id="0"/>
      <w:r w:rsidR="000E1E2B" w:rsidRPr="00D168C8">
        <w:rPr>
          <w:rFonts w:ascii="Arial" w:hAnsi="Arial" w:cs="Arial"/>
          <w:b/>
          <w:bCs/>
          <w:sz w:val="28"/>
        </w:rPr>
        <w:t xml:space="preserve"> </w:t>
      </w:r>
      <w:r w:rsidR="000E1E2B" w:rsidRPr="00D168C8">
        <w:rPr>
          <w:rFonts w:ascii="Arial" w:eastAsia="MS Mincho" w:hAnsi="Arial" w:cs="Arial"/>
          <w:b/>
          <w:bCs/>
          <w:sz w:val="28"/>
          <w:lang w:eastAsia="ja-JP"/>
        </w:rPr>
        <w:t xml:space="preserve">   </w:t>
      </w:r>
      <w:r w:rsidR="000E1E2B" w:rsidRPr="00D168C8">
        <w:rPr>
          <w:rFonts w:ascii="Arial" w:hAnsi="Arial" w:cs="Arial"/>
          <w:b/>
          <w:bCs/>
          <w:sz w:val="28"/>
        </w:rPr>
        <w:t xml:space="preserve">  </w:t>
      </w:r>
      <w:r w:rsidR="0044682A" w:rsidRPr="00D168C8">
        <w:rPr>
          <w:rFonts w:ascii="Arial" w:hAnsi="Arial" w:cs="Arial"/>
          <w:b/>
          <w:bCs/>
          <w:sz w:val="28"/>
        </w:rPr>
        <w:t xml:space="preserve">                              </w:t>
      </w:r>
      <w:r w:rsidR="00886C10" w:rsidRPr="00D168C8">
        <w:rPr>
          <w:rFonts w:ascii="Arial" w:hAnsi="Arial" w:cs="Arial"/>
          <w:b/>
          <w:bCs/>
          <w:sz w:val="28"/>
        </w:rPr>
        <w:t xml:space="preserve">                </w:t>
      </w:r>
      <w:r w:rsidR="00D168C8">
        <w:rPr>
          <w:rFonts w:ascii="Arial" w:hAnsi="Arial" w:cs="Arial"/>
          <w:b/>
          <w:bCs/>
          <w:sz w:val="28"/>
        </w:rPr>
        <w:t xml:space="preserve">   </w:t>
      </w:r>
      <w:r w:rsidR="00D168C8" w:rsidRPr="00D168C8">
        <w:rPr>
          <w:rFonts w:ascii="Arial" w:hAnsi="Arial" w:cs="Arial"/>
          <w:b/>
          <w:bCs/>
          <w:sz w:val="28"/>
        </w:rPr>
        <w:t>R1-2000455</w:t>
      </w:r>
    </w:p>
    <w:p w14:paraId="497F113D" w14:textId="181B2A6F" w:rsidR="003C346D" w:rsidRPr="00D168C8" w:rsidRDefault="00D168C8" w:rsidP="000E1E2B">
      <w:pPr>
        <w:tabs>
          <w:tab w:val="center" w:pos="4536"/>
          <w:tab w:val="right" w:pos="9072"/>
        </w:tabs>
        <w:rPr>
          <w:rFonts w:ascii="Arial" w:eastAsia="MS Mincho" w:hAnsi="Arial" w:cs="Arial"/>
          <w:b/>
          <w:bCs/>
          <w:sz w:val="28"/>
          <w:lang w:eastAsia="ja-JP"/>
        </w:rPr>
      </w:pPr>
      <w:r w:rsidRPr="00CF123B">
        <w:rPr>
          <w:rFonts w:ascii="Arial" w:eastAsia="MS Mincho" w:hAnsi="Arial" w:cs="Arial"/>
          <w:b/>
          <w:bCs/>
          <w:sz w:val="28"/>
          <w:lang w:eastAsia="ja-JP"/>
        </w:rPr>
        <w:t>E</w:t>
      </w:r>
      <w:r w:rsidR="00567816" w:rsidRPr="00D168C8">
        <w:rPr>
          <w:rFonts w:ascii="Arial" w:eastAsia="MS Mincho" w:hAnsi="Arial" w:cs="Arial"/>
          <w:b/>
          <w:bCs/>
          <w:sz w:val="28"/>
          <w:lang w:eastAsia="ja-JP"/>
        </w:rPr>
        <w:t>-meeting, Feb 24</w:t>
      </w:r>
      <w:r w:rsidR="00567816" w:rsidRPr="00CF123B">
        <w:rPr>
          <w:rFonts w:ascii="Arial" w:eastAsia="MS Mincho" w:hAnsi="Arial" w:cs="Arial"/>
          <w:b/>
          <w:bCs/>
          <w:sz w:val="28"/>
          <w:vertAlign w:val="superscript"/>
          <w:lang w:eastAsia="ja-JP"/>
        </w:rPr>
        <w:t>th</w:t>
      </w:r>
      <w:r w:rsidR="00567816" w:rsidRPr="00D168C8">
        <w:rPr>
          <w:rFonts w:ascii="Arial" w:eastAsia="MS Mincho" w:hAnsi="Arial" w:cs="Arial"/>
          <w:b/>
          <w:bCs/>
          <w:sz w:val="28"/>
          <w:lang w:eastAsia="ja-JP"/>
        </w:rPr>
        <w:t xml:space="preserve"> – Mar </w:t>
      </w:r>
      <w:r w:rsidRPr="00CF123B">
        <w:rPr>
          <w:rFonts w:ascii="Arial" w:eastAsia="MS Mincho" w:hAnsi="Arial" w:cs="Arial"/>
          <w:b/>
          <w:bCs/>
          <w:sz w:val="28"/>
          <w:lang w:eastAsia="ja-JP"/>
        </w:rPr>
        <w:t>6</w:t>
      </w:r>
      <w:r w:rsidRPr="00CF123B">
        <w:rPr>
          <w:rFonts w:ascii="Arial" w:eastAsia="MS Mincho" w:hAnsi="Arial" w:cs="Arial"/>
          <w:b/>
          <w:bCs/>
          <w:sz w:val="28"/>
          <w:vertAlign w:val="superscript"/>
          <w:lang w:eastAsia="ja-JP"/>
        </w:rPr>
        <w:t>th</w:t>
      </w:r>
      <w:r w:rsidR="00567816" w:rsidRPr="00D168C8">
        <w:rPr>
          <w:rFonts w:ascii="Arial" w:eastAsia="MS Mincho" w:hAnsi="Arial" w:cs="Arial"/>
          <w:b/>
          <w:bCs/>
          <w:sz w:val="28"/>
          <w:lang w:eastAsia="ja-JP"/>
        </w:rPr>
        <w:t>, 2020</w:t>
      </w:r>
    </w:p>
    <w:p w14:paraId="2AC53D6F" w14:textId="77777777" w:rsidR="003C346D" w:rsidRPr="00CF123B" w:rsidRDefault="003C346D" w:rsidP="00771021">
      <w:pPr>
        <w:pBdr>
          <w:top w:val="single" w:sz="4" w:space="0" w:color="auto"/>
        </w:pBdr>
        <w:spacing w:after="0"/>
        <w:jc w:val="left"/>
        <w:rPr>
          <w:b/>
          <w:bCs/>
          <w:sz w:val="16"/>
          <w:szCs w:val="16"/>
          <w:highlight w:val="yellow"/>
        </w:rPr>
      </w:pPr>
    </w:p>
    <w:p w14:paraId="6BD290DB" w14:textId="258004FF" w:rsidR="003C346D" w:rsidRPr="00CF123B" w:rsidRDefault="003C346D" w:rsidP="003C346D">
      <w:pPr>
        <w:spacing w:after="60"/>
        <w:ind w:left="1555" w:hanging="1555"/>
        <w:jc w:val="left"/>
        <w:rPr>
          <w:rFonts w:eastAsia="MS PGothic"/>
          <w:b/>
          <w:lang w:eastAsia="zh-CN"/>
        </w:rPr>
      </w:pPr>
      <w:r w:rsidRPr="00CF123B">
        <w:rPr>
          <w:b/>
        </w:rPr>
        <w:t>Agenda Item:</w:t>
      </w:r>
      <w:r w:rsidRPr="00CF123B">
        <w:rPr>
          <w:b/>
        </w:rPr>
        <w:tab/>
      </w:r>
      <w:r w:rsidR="00070CA6" w:rsidRPr="00CF123B">
        <w:rPr>
          <w:b/>
        </w:rPr>
        <w:t>7</w:t>
      </w:r>
      <w:r w:rsidR="007D1C71" w:rsidRPr="00CF123B">
        <w:rPr>
          <w:b/>
        </w:rPr>
        <w:t>.</w:t>
      </w:r>
      <w:r w:rsidR="00CF123B">
        <w:rPr>
          <w:b/>
        </w:rPr>
        <w:t>2</w:t>
      </w:r>
      <w:r w:rsidR="001644EE" w:rsidRPr="00CF123B">
        <w:rPr>
          <w:b/>
        </w:rPr>
        <w:t>.</w:t>
      </w:r>
      <w:r w:rsidR="00CF123B">
        <w:rPr>
          <w:b/>
        </w:rPr>
        <w:t>7</w:t>
      </w:r>
      <w:r w:rsidR="001644EE" w:rsidRPr="00CF123B">
        <w:rPr>
          <w:b/>
        </w:rPr>
        <w:t>.2</w:t>
      </w:r>
    </w:p>
    <w:p w14:paraId="080C10FB" w14:textId="77777777" w:rsidR="003C346D" w:rsidRPr="00CF123B" w:rsidRDefault="00997F89" w:rsidP="003C346D">
      <w:pPr>
        <w:spacing w:after="60"/>
        <w:ind w:left="1555" w:hanging="1555"/>
        <w:jc w:val="left"/>
        <w:rPr>
          <w:b/>
          <w:lang w:eastAsia="zh-CN"/>
        </w:rPr>
      </w:pPr>
      <w:r w:rsidRPr="00CF123B">
        <w:rPr>
          <w:b/>
        </w:rPr>
        <w:t>Source:</w:t>
      </w:r>
      <w:r w:rsidRPr="00CF123B">
        <w:rPr>
          <w:b/>
        </w:rPr>
        <w:tab/>
      </w:r>
      <w:r w:rsidR="003C1CED" w:rsidRPr="00CF123B">
        <w:rPr>
          <w:b/>
          <w:lang w:eastAsia="zh-CN"/>
        </w:rPr>
        <w:t>Spreadtrum Communications</w:t>
      </w:r>
    </w:p>
    <w:p w14:paraId="51F4248E" w14:textId="22B00F29" w:rsidR="003C346D" w:rsidRPr="00CF123B" w:rsidRDefault="003C346D" w:rsidP="003C346D">
      <w:pPr>
        <w:spacing w:after="60"/>
        <w:ind w:left="1555" w:hanging="1555"/>
        <w:jc w:val="left"/>
        <w:rPr>
          <w:b/>
          <w:lang w:eastAsia="zh-CN"/>
        </w:rPr>
      </w:pPr>
      <w:r w:rsidRPr="00CF123B">
        <w:rPr>
          <w:b/>
        </w:rPr>
        <w:t>Title:</w:t>
      </w:r>
      <w:r w:rsidRPr="00CF123B">
        <w:rPr>
          <w:b/>
        </w:rPr>
        <w:tab/>
      </w:r>
      <w:r w:rsidR="00CF123B" w:rsidRPr="00CF123B">
        <w:rPr>
          <w:b/>
        </w:rPr>
        <w:t>Clarification on cross-slot scheduling</w:t>
      </w:r>
    </w:p>
    <w:p w14:paraId="1E2B3E58" w14:textId="77777777" w:rsidR="003C346D" w:rsidRPr="00447E0C" w:rsidRDefault="003C346D" w:rsidP="003C346D">
      <w:pPr>
        <w:spacing w:after="60"/>
        <w:ind w:left="1555" w:hanging="1555"/>
        <w:jc w:val="left"/>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E51A78">
      <w:pPr>
        <w:pBdr>
          <w:bottom w:val="single" w:sz="4" w:space="1" w:color="auto"/>
        </w:pBdr>
        <w:spacing w:after="0"/>
        <w:jc w:val="left"/>
        <w:rPr>
          <w:b/>
          <w:sz w:val="16"/>
          <w:szCs w:val="16"/>
        </w:rPr>
      </w:pPr>
    </w:p>
    <w:p w14:paraId="2C413172" w14:textId="77777777" w:rsidR="00B552AD" w:rsidRDefault="00B552AD" w:rsidP="00633940">
      <w:pPr>
        <w:pStyle w:val="1"/>
        <w:jc w:val="left"/>
        <w:rPr>
          <w:lang w:eastAsia="zh-CN"/>
        </w:rPr>
      </w:pPr>
      <w:r>
        <w:rPr>
          <w:lang w:eastAsia="zh-CN"/>
        </w:rPr>
        <w:t>Introduction</w:t>
      </w:r>
    </w:p>
    <w:p w14:paraId="326AF5BF" w14:textId="64FD3DE2" w:rsidR="00D551B2" w:rsidRPr="00D551B2" w:rsidRDefault="00AD6051" w:rsidP="0044682A">
      <w:pPr>
        <w:jc w:val="left"/>
        <w:rPr>
          <w:lang w:eastAsia="zh-CN"/>
        </w:rPr>
      </w:pPr>
      <w:r>
        <w:rPr>
          <w:lang w:eastAsia="zh-CN"/>
        </w:rPr>
        <w:t>In this contribution, we discuss the remaining issue</w:t>
      </w:r>
      <w:r w:rsidR="000F52EF">
        <w:rPr>
          <w:lang w:eastAsia="zh-CN"/>
        </w:rPr>
        <w:t>s</w:t>
      </w:r>
      <w:r>
        <w:rPr>
          <w:lang w:eastAsia="zh-CN"/>
        </w:rPr>
        <w:t xml:space="preserve"> on </w:t>
      </w:r>
      <w:r w:rsidR="00E11958">
        <w:rPr>
          <w:lang w:eastAsia="zh-CN"/>
        </w:rPr>
        <w:t>cross-slot scheduling</w:t>
      </w:r>
      <w:r w:rsidR="00496A9C">
        <w:rPr>
          <w:lang w:eastAsia="zh-CN"/>
        </w:rPr>
        <w:t xml:space="preserve"> </w:t>
      </w:r>
      <w:r w:rsidR="00615728">
        <w:rPr>
          <w:lang w:eastAsia="zh-CN"/>
        </w:rPr>
        <w:t>based on the latest</w:t>
      </w:r>
      <w:r w:rsidR="009439E4">
        <w:rPr>
          <w:lang w:eastAsia="zh-CN"/>
        </w:rPr>
        <w:t xml:space="preserve"> specifications</w:t>
      </w:r>
      <w:r w:rsidR="00100B39">
        <w:rPr>
          <w:lang w:eastAsia="zh-CN"/>
        </w:rPr>
        <w:t xml:space="preserve"> </w:t>
      </w:r>
      <w:r w:rsidR="00615728">
        <w:rPr>
          <w:lang w:eastAsia="zh-CN"/>
        </w:rPr>
        <w:fldChar w:fldCharType="begin"/>
      </w:r>
      <w:r w:rsidR="00615728">
        <w:rPr>
          <w:lang w:eastAsia="zh-CN"/>
        </w:rPr>
        <w:instrText xml:space="preserve"> REF _Ref513106978 \r \h  \* MERGEFORMAT </w:instrText>
      </w:r>
      <w:r w:rsidR="00615728">
        <w:rPr>
          <w:lang w:eastAsia="zh-CN"/>
        </w:rPr>
      </w:r>
      <w:r w:rsidR="00615728">
        <w:rPr>
          <w:lang w:eastAsia="zh-CN"/>
        </w:rPr>
        <w:fldChar w:fldCharType="separate"/>
      </w:r>
      <w:r w:rsidR="00615728">
        <w:rPr>
          <w:lang w:eastAsia="zh-CN"/>
        </w:rPr>
        <w:t>[1]</w:t>
      </w:r>
      <w:r w:rsidR="00615728">
        <w:rPr>
          <w:lang w:eastAsia="zh-CN"/>
        </w:rPr>
        <w:fldChar w:fldCharType="end"/>
      </w:r>
      <w:r w:rsidR="009439E4">
        <w:rPr>
          <w:lang w:eastAsia="zh-CN"/>
        </w:rPr>
        <w:t xml:space="preserve"> </w:t>
      </w:r>
      <w:r w:rsidR="00615728">
        <w:rPr>
          <w:lang w:eastAsia="zh-CN"/>
        </w:rPr>
        <w:t>[</w:t>
      </w:r>
      <w:r w:rsidR="000E2E3A">
        <w:rPr>
          <w:lang w:eastAsia="zh-CN"/>
        </w:rPr>
        <w:t>2</w:t>
      </w:r>
      <w:r w:rsidR="00615728">
        <w:rPr>
          <w:lang w:eastAsia="zh-CN"/>
        </w:rPr>
        <w:t>], and</w:t>
      </w:r>
      <w:r w:rsidR="00C32220">
        <w:rPr>
          <w:lang w:eastAsia="zh-CN"/>
        </w:rPr>
        <w:t xml:space="preserve"> represent our view</w:t>
      </w:r>
      <w:r w:rsidR="000F52EF">
        <w:rPr>
          <w:lang w:eastAsia="zh-CN"/>
        </w:rPr>
        <w:t>s</w:t>
      </w:r>
      <w:r w:rsidR="00C32220">
        <w:rPr>
          <w:lang w:eastAsia="zh-CN"/>
        </w:rPr>
        <w:t xml:space="preserve"> on these</w:t>
      </w:r>
      <w:r>
        <w:rPr>
          <w:lang w:eastAsia="zh-CN"/>
        </w:rPr>
        <w:t xml:space="preserve"> issue</w:t>
      </w:r>
      <w:r w:rsidR="00C32220">
        <w:rPr>
          <w:lang w:eastAsia="zh-CN"/>
        </w:rPr>
        <w:t>s</w:t>
      </w:r>
      <w:r w:rsidR="00876F9E">
        <w:rPr>
          <w:lang w:eastAsia="zh-CN"/>
        </w:rPr>
        <w:t>.</w:t>
      </w:r>
    </w:p>
    <w:p w14:paraId="53290384" w14:textId="7151411B" w:rsidR="0044682A" w:rsidRDefault="0044682A" w:rsidP="0044682A">
      <w:pPr>
        <w:pStyle w:val="1"/>
        <w:rPr>
          <w:lang w:eastAsia="zh-CN"/>
        </w:rPr>
      </w:pPr>
      <w:r>
        <w:rPr>
          <w:lang w:eastAsia="zh-CN"/>
        </w:rPr>
        <w:t>Discussion</w:t>
      </w:r>
    </w:p>
    <w:p w14:paraId="12BB0CD4" w14:textId="185A7492" w:rsidR="007628B3" w:rsidRDefault="006E2996" w:rsidP="00F73441">
      <w:pPr>
        <w:pStyle w:val="2"/>
      </w:pPr>
      <w:r>
        <w:rPr>
          <w:lang w:val="en-GB"/>
        </w:rPr>
        <w:t xml:space="preserve">The higher layer parameter </w:t>
      </w:r>
      <w:r w:rsidRPr="000E644B">
        <w:t>“</w:t>
      </w:r>
      <w:r w:rsidRPr="006E2996">
        <w:t>minimumSchedulingOffset</w:t>
      </w:r>
      <w:r w:rsidRPr="000E644B">
        <w:t>”</w:t>
      </w:r>
    </w:p>
    <w:p w14:paraId="220F4F8E" w14:textId="15865610" w:rsidR="00505D16" w:rsidRDefault="007628B3" w:rsidP="00CF123B">
      <w:pPr>
        <w:spacing w:before="120"/>
        <w:rPr>
          <w:lang w:eastAsia="zh-CN"/>
        </w:rPr>
      </w:pPr>
      <w:r>
        <w:rPr>
          <w:lang w:eastAsia="zh-CN"/>
        </w:rPr>
        <w:t>F</w:t>
      </w:r>
      <w:r w:rsidRPr="007628B3">
        <w:rPr>
          <w:lang w:eastAsia="zh-CN"/>
        </w:rPr>
        <w:t>rom the perspective of</w:t>
      </w:r>
      <w:r>
        <w:rPr>
          <w:lang w:eastAsia="zh-CN"/>
        </w:rPr>
        <w:t xml:space="preserve"> RAN1, it is unnecessary </w:t>
      </w:r>
      <w:r w:rsidRPr="007628B3">
        <w:rPr>
          <w:lang w:eastAsia="zh-CN"/>
        </w:rPr>
        <w:t>to have two separated parameter</w:t>
      </w:r>
      <w:r>
        <w:rPr>
          <w:lang w:eastAsia="zh-CN"/>
        </w:rPr>
        <w:t>s</w:t>
      </w:r>
      <w:r w:rsidR="00F73441">
        <w:rPr>
          <w:lang w:eastAsia="zh-CN"/>
        </w:rPr>
        <w:t xml:space="preserve"> for DL and UL, because </w:t>
      </w:r>
      <w:r w:rsidR="00F73441" w:rsidRPr="007628B3">
        <w:rPr>
          <w:lang w:eastAsia="zh-CN"/>
        </w:rPr>
        <w:t>joint deter</w:t>
      </w:r>
      <w:r w:rsidR="00F73441">
        <w:rPr>
          <w:lang w:eastAsia="zh-CN"/>
        </w:rPr>
        <w:t>mination of K0min and K2min was agreed. Thus, only one</w:t>
      </w:r>
      <w:r w:rsidR="00396148" w:rsidRPr="00396148">
        <w:rPr>
          <w:lang w:eastAsia="zh-CN"/>
        </w:rPr>
        <w:t xml:space="preserve"> </w:t>
      </w:r>
      <w:r w:rsidR="00396148">
        <w:rPr>
          <w:lang w:eastAsia="zh-CN"/>
        </w:rPr>
        <w:t>Rel-16</w:t>
      </w:r>
      <w:r w:rsidR="00F73441">
        <w:rPr>
          <w:lang w:eastAsia="zh-CN"/>
        </w:rPr>
        <w:t xml:space="preserve"> cross-slot scheduling related higher layer</w:t>
      </w:r>
      <w:r w:rsidR="00F73441" w:rsidRPr="00F73441">
        <w:rPr>
          <w:lang w:eastAsia="zh-CN"/>
        </w:rPr>
        <w:t xml:space="preserve"> parameter </w:t>
      </w:r>
      <w:r w:rsidR="00F73441" w:rsidRPr="00CF123B">
        <w:rPr>
          <w:lang w:eastAsia="zh-CN"/>
        </w:rPr>
        <w:t xml:space="preserve">“minimumSchedulingOffset” </w:t>
      </w:r>
      <w:r w:rsidR="00F73441">
        <w:rPr>
          <w:lang w:eastAsia="zh-CN"/>
        </w:rPr>
        <w:t>was present in RAN1 RRC parameter list.</w:t>
      </w:r>
      <w:r w:rsidR="003F2DFC">
        <w:rPr>
          <w:lang w:eastAsia="zh-CN"/>
        </w:rPr>
        <w:t xml:space="preserve"> </w:t>
      </w:r>
      <w:r w:rsidR="009E3F56">
        <w:rPr>
          <w:lang w:eastAsia="zh-CN"/>
        </w:rPr>
        <w:t>T</w:t>
      </w:r>
      <w:r w:rsidR="000F52EF">
        <w:rPr>
          <w:rFonts w:hint="eastAsia"/>
          <w:lang w:eastAsia="zh-CN"/>
        </w:rPr>
        <w:t xml:space="preserve">he </w:t>
      </w:r>
      <w:r w:rsidR="000F52EF">
        <w:rPr>
          <w:lang w:eastAsia="zh-CN"/>
        </w:rPr>
        <w:t>related agreements are as follows</w:t>
      </w:r>
      <w:r w:rsidR="006E2996">
        <w:rPr>
          <w:lang w:eastAsia="zh-CN"/>
        </w:rPr>
        <w:t xml:space="preserve"> </w:t>
      </w:r>
      <w:r w:rsidR="009E3F56" w:rsidRPr="00D055D4">
        <w:rPr>
          <w:lang w:eastAsia="zh-CN"/>
        </w:rPr>
        <w:t xml:space="preserve">[3] </w:t>
      </w:r>
      <w:r w:rsidR="00E11958" w:rsidRPr="00D055D4">
        <w:rPr>
          <w:lang w:eastAsia="zh-CN"/>
        </w:rPr>
        <w:t>[</w:t>
      </w:r>
      <w:r w:rsidR="009E3F56" w:rsidRPr="00D055D4">
        <w:rPr>
          <w:lang w:eastAsia="zh-CN"/>
        </w:rPr>
        <w:t>4</w:t>
      </w:r>
      <w:r w:rsidR="00E11958" w:rsidRPr="00D055D4">
        <w:rPr>
          <w:lang w:eastAsia="zh-CN"/>
        </w:rPr>
        <w:t>]</w:t>
      </w:r>
      <w:r w:rsidR="000F52EF" w:rsidRPr="00D055D4">
        <w:rPr>
          <w:lang w:eastAsia="zh-CN"/>
        </w:rPr>
        <w:t>:</w:t>
      </w:r>
    </w:p>
    <w:tbl>
      <w:tblPr>
        <w:tblStyle w:val="ac"/>
        <w:tblW w:w="0" w:type="auto"/>
        <w:tblLook w:val="04A0" w:firstRow="1" w:lastRow="0" w:firstColumn="1" w:lastColumn="0" w:noHBand="0" w:noVBand="1"/>
      </w:tblPr>
      <w:tblGrid>
        <w:gridCol w:w="9307"/>
      </w:tblGrid>
      <w:tr w:rsidR="000F52EF" w14:paraId="676965E8" w14:textId="77777777" w:rsidTr="00C32BCC">
        <w:tc>
          <w:tcPr>
            <w:tcW w:w="9307" w:type="dxa"/>
          </w:tcPr>
          <w:p w14:paraId="16638F5B" w14:textId="26F4EB64" w:rsidR="009E3F56" w:rsidRDefault="005A5409" w:rsidP="005A5409">
            <w:pPr>
              <w:rPr>
                <w:sz w:val="24"/>
                <w:szCs w:val="24"/>
                <w:lang w:eastAsia="zh-CN"/>
              </w:rPr>
            </w:pPr>
            <w:r>
              <w:rPr>
                <w:rFonts w:hint="eastAsia"/>
                <w:highlight w:val="green"/>
                <w:lang w:eastAsia="zh-CN"/>
              </w:rPr>
              <w:t>R</w:t>
            </w:r>
            <w:r w:rsidR="005905BA">
              <w:rPr>
                <w:highlight w:val="green"/>
                <w:lang w:eastAsia="zh-CN"/>
              </w:rPr>
              <w:t>AN1#98</w:t>
            </w:r>
            <w:r>
              <w:rPr>
                <w:highlight w:val="green"/>
                <w:lang w:eastAsia="zh-CN"/>
              </w:rPr>
              <w:t xml:space="preserve"> </w:t>
            </w:r>
            <w:r w:rsidR="009E3F56">
              <w:rPr>
                <w:highlight w:val="green"/>
              </w:rPr>
              <w:t>Agreements</w:t>
            </w:r>
            <w:r w:rsidR="009E3F56">
              <w:t>:</w:t>
            </w:r>
          </w:p>
          <w:p w14:paraId="536C06AD" w14:textId="68EE22BC" w:rsidR="009E3F56" w:rsidRPr="00CF123B" w:rsidRDefault="009E3F56" w:rsidP="005A5409">
            <w:pPr>
              <w:pStyle w:val="af"/>
              <w:numPr>
                <w:ilvl w:val="0"/>
                <w:numId w:val="26"/>
              </w:numPr>
              <w:autoSpaceDE/>
              <w:autoSpaceDN/>
              <w:adjustRightInd/>
              <w:snapToGrid/>
              <w:ind w:firstLineChars="0"/>
              <w:jc w:val="left"/>
              <w:rPr>
                <w:bCs/>
              </w:rPr>
            </w:pPr>
            <w:r w:rsidRPr="000C032E">
              <w:rPr>
                <w:bCs/>
              </w:rPr>
              <w:t>The 1-bit indication in DCI format 1_1 or format 0_1 is used to jointly determine the minimum applicable K0 for the active DL BWP and the minimum applicable K2 value for the active UL BWP, which are to be applied at least after the application delay.</w:t>
            </w:r>
          </w:p>
          <w:p w14:paraId="6262C7AD" w14:textId="77777777" w:rsidR="005A5409" w:rsidRDefault="005A5409" w:rsidP="005A5409">
            <w:pPr>
              <w:spacing w:after="0"/>
              <w:rPr>
                <w:highlight w:val="green"/>
              </w:rPr>
            </w:pPr>
          </w:p>
          <w:p w14:paraId="104C528E" w14:textId="3FDD5863" w:rsidR="000F52EF" w:rsidRPr="00B356B9" w:rsidRDefault="005A5409" w:rsidP="005905BA">
            <w:pPr>
              <w:spacing w:after="0"/>
              <w:rPr>
                <w:color w:val="7B9146" w:themeColor="background1" w:themeShade="A6"/>
              </w:rPr>
            </w:pPr>
            <w:r>
              <w:rPr>
                <w:highlight w:val="green"/>
              </w:rPr>
              <w:t xml:space="preserve">RAN1#99 </w:t>
            </w:r>
            <w:r w:rsidR="000F52EF" w:rsidRPr="000E644B">
              <w:rPr>
                <w:highlight w:val="green"/>
              </w:rPr>
              <w:t>Agreements</w:t>
            </w:r>
            <w:r w:rsidR="000F52EF" w:rsidRPr="00B356B9">
              <w:rPr>
                <w:color w:val="7B9146" w:themeColor="background1" w:themeShade="A6"/>
              </w:rPr>
              <w:t>:</w:t>
            </w:r>
          </w:p>
          <w:p w14:paraId="5B07BF84" w14:textId="77777777" w:rsidR="000F52EF" w:rsidRPr="000E644B" w:rsidRDefault="000F52EF" w:rsidP="005A5409">
            <w:pPr>
              <w:rPr>
                <w:bCs/>
              </w:rPr>
            </w:pPr>
            <w:r w:rsidRPr="000E644B">
              <w:rPr>
                <w:bCs/>
              </w:rPr>
              <w:t>The presence of the 1-bit indication in DCI format 1-1 and/or 0-1 is determined based on the following:</w:t>
            </w:r>
          </w:p>
          <w:p w14:paraId="02007A88" w14:textId="5DA05830" w:rsidR="000F52EF" w:rsidRPr="000E644B" w:rsidRDefault="000F52EF" w:rsidP="005A5409">
            <w:pPr>
              <w:pStyle w:val="af"/>
              <w:numPr>
                <w:ilvl w:val="0"/>
                <w:numId w:val="26"/>
              </w:numPr>
              <w:autoSpaceDE/>
              <w:autoSpaceDN/>
              <w:adjustRightInd/>
              <w:snapToGrid/>
              <w:ind w:firstLineChars="0"/>
              <w:jc w:val="left"/>
              <w:rPr>
                <w:lang w:eastAsia="zh-CN"/>
              </w:rPr>
            </w:pPr>
            <w:r w:rsidRPr="000E644B">
              <w:rPr>
                <w:bCs/>
              </w:rPr>
              <w:t xml:space="preserve">Following Rel-15 DCI format convention, the 1-bit indication field for minimum applicable scheduling offset is present in DCI format 1-1 (or 0-1) for an active DL BWP (or UL BWP) </w:t>
            </w:r>
            <w:bookmarkStart w:id="1" w:name="OLE_LINK29"/>
            <w:bookmarkStart w:id="2" w:name="OLE_LINK30"/>
            <w:bookmarkStart w:id="3" w:name="OLE_LINK31"/>
            <w:r w:rsidRPr="000E644B">
              <w:rPr>
                <w:bCs/>
              </w:rPr>
              <w:t xml:space="preserve">if </w:t>
            </w:r>
            <w:bookmarkStart w:id="4" w:name="OLE_LINK17"/>
            <w:bookmarkStart w:id="5" w:name="OLE_LINK18"/>
            <w:r w:rsidRPr="000E644B">
              <w:rPr>
                <w:bCs/>
              </w:rPr>
              <w:t>higher layer parameter “</w:t>
            </w:r>
            <w:r w:rsidRPr="00CF123B">
              <w:rPr>
                <w:bCs/>
              </w:rPr>
              <w:t>minimumSchedulingOffset</w:t>
            </w:r>
            <w:r w:rsidRPr="000E644B">
              <w:rPr>
                <w:bCs/>
              </w:rPr>
              <w:t>” is configured</w:t>
            </w:r>
            <w:bookmarkEnd w:id="4"/>
            <w:bookmarkEnd w:id="5"/>
            <w:r w:rsidRPr="000E644B">
              <w:rPr>
                <w:bCs/>
              </w:rPr>
              <w:t xml:space="preserve"> for the DL BWP (or UL BWP)</w:t>
            </w:r>
            <w:bookmarkEnd w:id="1"/>
            <w:bookmarkEnd w:id="2"/>
            <w:bookmarkEnd w:id="3"/>
            <w:r w:rsidRPr="000E644B">
              <w:rPr>
                <w:bCs/>
              </w:rPr>
              <w:t xml:space="preserve">. </w:t>
            </w:r>
          </w:p>
        </w:tc>
      </w:tr>
    </w:tbl>
    <w:p w14:paraId="51775F75" w14:textId="3550937D" w:rsidR="000F52EF" w:rsidRDefault="004804E5" w:rsidP="00CF123B">
      <w:pPr>
        <w:spacing w:before="120"/>
        <w:rPr>
          <w:lang w:eastAsia="zh-CN"/>
        </w:rPr>
      </w:pPr>
      <w:r>
        <w:rPr>
          <w:lang w:eastAsia="zh-CN"/>
        </w:rPr>
        <w:t>I</w:t>
      </w:r>
      <w:r w:rsidR="009E3F56">
        <w:rPr>
          <w:lang w:eastAsia="zh-CN"/>
        </w:rPr>
        <w:t xml:space="preserve">n the latest physical specification, only one </w:t>
      </w:r>
      <w:r w:rsidRPr="00C33081">
        <w:rPr>
          <w:lang w:eastAsia="zh-CN"/>
        </w:rPr>
        <w:t>higher layer parameter</w:t>
      </w:r>
      <w:r w:rsidR="009E3F56">
        <w:rPr>
          <w:lang w:eastAsia="zh-CN"/>
        </w:rPr>
        <w:t xml:space="preserve"> named </w:t>
      </w:r>
      <w:r w:rsidR="009E3F56" w:rsidRPr="005C4FB0">
        <w:rPr>
          <w:i/>
          <w:lang w:eastAsia="zh-CN"/>
        </w:rPr>
        <w:t>minimumSchedulingOffset</w:t>
      </w:r>
      <w:r w:rsidR="009E3F56">
        <w:rPr>
          <w:lang w:eastAsia="zh-CN"/>
        </w:rPr>
        <w:t xml:space="preserve"> appears</w:t>
      </w:r>
      <w:r>
        <w:rPr>
          <w:lang w:eastAsia="zh-CN"/>
        </w:rPr>
        <w:t xml:space="preserve"> in corresponding parts</w:t>
      </w:r>
      <w:r w:rsidR="009E3F56">
        <w:rPr>
          <w:lang w:eastAsia="zh-CN"/>
        </w:rPr>
        <w:t>. An example of TS</w:t>
      </w:r>
      <w:r>
        <w:rPr>
          <w:lang w:eastAsia="zh-CN"/>
        </w:rPr>
        <w:t xml:space="preserve"> </w:t>
      </w:r>
      <w:r w:rsidR="009E3F56">
        <w:rPr>
          <w:lang w:eastAsia="zh-CN"/>
        </w:rPr>
        <w:t>38.212 specification is shown as follows:</w:t>
      </w:r>
    </w:p>
    <w:tbl>
      <w:tblPr>
        <w:tblStyle w:val="ac"/>
        <w:tblW w:w="0" w:type="auto"/>
        <w:tblLook w:val="04A0" w:firstRow="1" w:lastRow="0" w:firstColumn="1" w:lastColumn="0" w:noHBand="0" w:noVBand="1"/>
      </w:tblPr>
      <w:tblGrid>
        <w:gridCol w:w="9307"/>
      </w:tblGrid>
      <w:tr w:rsidR="000F52EF" w14:paraId="18CE9C8B" w14:textId="77777777" w:rsidTr="00C32BCC">
        <w:tc>
          <w:tcPr>
            <w:tcW w:w="9307" w:type="dxa"/>
          </w:tcPr>
          <w:p w14:paraId="6B95E4BE" w14:textId="77777777" w:rsidR="000F52EF" w:rsidRDefault="000F52EF" w:rsidP="005A5409">
            <w:pPr>
              <w:pStyle w:val="B1"/>
              <w:spacing w:after="120"/>
              <w:rPr>
                <w:lang w:eastAsia="zh-CN"/>
              </w:rPr>
            </w:pPr>
            <w:r w:rsidRPr="00EB438F">
              <w:rPr>
                <w:lang w:eastAsia="zh-CN"/>
              </w:rPr>
              <w:t>7.3.1.1.2</w:t>
            </w:r>
            <w:r w:rsidRPr="00EB438F">
              <w:rPr>
                <w:lang w:eastAsia="zh-CN"/>
              </w:rPr>
              <w:tab/>
              <w:t>Format 0_1</w:t>
            </w:r>
          </w:p>
          <w:p w14:paraId="707533AC" w14:textId="77777777" w:rsidR="000F52EF" w:rsidRDefault="000F52EF" w:rsidP="005A5409">
            <w:pPr>
              <w:pStyle w:val="B1"/>
              <w:spacing w:after="120"/>
              <w:rPr>
                <w:lang w:eastAsia="zh-CN"/>
              </w:rPr>
            </w:pPr>
            <w:r>
              <w:rPr>
                <w:lang w:eastAsia="zh-CN"/>
              </w:rPr>
              <w:t>……</w:t>
            </w:r>
          </w:p>
          <w:p w14:paraId="1872B484" w14:textId="77777777" w:rsidR="000F52EF" w:rsidRPr="00C33081" w:rsidRDefault="000F52EF" w:rsidP="005A5409">
            <w:pPr>
              <w:pStyle w:val="B1"/>
              <w:spacing w:after="120"/>
              <w:ind w:firstLine="440"/>
              <w:rPr>
                <w:rFonts w:eastAsia="等线"/>
                <w:lang w:eastAsia="zh-CN"/>
              </w:rPr>
            </w:pPr>
            <w:r w:rsidRPr="00C33081">
              <w:rPr>
                <w:rFonts w:eastAsia="等线"/>
                <w:lang w:eastAsia="zh-CN"/>
              </w:rPr>
              <w:t>-</w:t>
            </w:r>
            <w:r>
              <w:rPr>
                <w:rFonts w:eastAsia="等线"/>
                <w:lang w:eastAsia="zh-CN"/>
              </w:rPr>
              <w:tab/>
            </w:r>
            <w:r w:rsidRPr="00C33081">
              <w:rPr>
                <w:rFonts w:eastAsia="等线"/>
                <w:lang w:eastAsia="zh-CN"/>
              </w:rPr>
              <w:t xml:space="preserve">Minimum applicable scheduling offset indicator </w:t>
            </w:r>
            <w:r w:rsidRPr="00C33081">
              <w:rPr>
                <w:rFonts w:eastAsia="等线"/>
              </w:rPr>
              <w:t xml:space="preserve">– </w:t>
            </w:r>
            <w:r w:rsidRPr="00C33081">
              <w:rPr>
                <w:rFonts w:eastAsia="等线"/>
                <w:lang w:eastAsia="zh-CN"/>
              </w:rPr>
              <w:t xml:space="preserve">0 or 1 bit </w:t>
            </w:r>
          </w:p>
          <w:p w14:paraId="0383EC3F" w14:textId="77777777" w:rsidR="000F52EF" w:rsidRPr="00C33081" w:rsidRDefault="000F52EF" w:rsidP="005A5409">
            <w:pPr>
              <w:pStyle w:val="B2"/>
              <w:spacing w:after="120"/>
              <w:ind w:leftChars="558" w:left="1512"/>
              <w:rPr>
                <w:lang w:eastAsia="zh-CN"/>
              </w:rPr>
            </w:pPr>
            <w:r w:rsidRPr="00C33081">
              <w:rPr>
                <w:lang w:eastAsia="zh-CN"/>
              </w:rPr>
              <w:t>-</w:t>
            </w:r>
            <w:r w:rsidRPr="00C33081">
              <w:rPr>
                <w:lang w:eastAsia="zh-CN"/>
              </w:rPr>
              <w:tab/>
              <w:t xml:space="preserve">0 bit if higher layer parameter </w:t>
            </w:r>
            <w:bookmarkStart w:id="6" w:name="OLE_LINK79"/>
            <w:r w:rsidRPr="00EB438F">
              <w:rPr>
                <w:i/>
                <w:highlight w:val="yellow"/>
                <w:lang w:eastAsia="zh-CN"/>
              </w:rPr>
              <w:t>minimumSchedulingOffset</w:t>
            </w:r>
            <w:r w:rsidRPr="00C33081">
              <w:rPr>
                <w:i/>
                <w:lang w:eastAsia="zh-CN"/>
              </w:rPr>
              <w:t xml:space="preserve"> </w:t>
            </w:r>
            <w:bookmarkEnd w:id="6"/>
            <w:r w:rsidRPr="00C33081">
              <w:rPr>
                <w:lang w:eastAsia="zh-CN"/>
              </w:rPr>
              <w:t>is not configured;</w:t>
            </w:r>
          </w:p>
          <w:p w14:paraId="6B772D4F" w14:textId="4F4691D4" w:rsidR="006B107B" w:rsidRDefault="000F52EF" w:rsidP="005A5409">
            <w:pPr>
              <w:pStyle w:val="B2"/>
              <w:spacing w:after="120"/>
              <w:ind w:leftChars="558" w:left="1512"/>
              <w:rPr>
                <w:lang w:eastAsia="zh-CN"/>
              </w:rPr>
            </w:pPr>
            <w:r w:rsidRPr="00C33081">
              <w:rPr>
                <w:lang w:eastAsia="zh-CN"/>
              </w:rPr>
              <w:t>-</w:t>
            </w:r>
            <w:r w:rsidRPr="00C33081">
              <w:rPr>
                <w:lang w:eastAsia="zh-CN"/>
              </w:rPr>
              <w:tab/>
              <w:t xml:space="preserve">1 bit if higher layer parameter </w:t>
            </w:r>
            <w:r w:rsidRPr="00EB438F">
              <w:rPr>
                <w:i/>
                <w:highlight w:val="yellow"/>
                <w:lang w:eastAsia="zh-CN"/>
              </w:rPr>
              <w:t>minimumSchedulingOffset</w:t>
            </w:r>
            <w:r w:rsidRPr="00C33081">
              <w:rPr>
                <w:lang w:eastAsia="zh-CN"/>
              </w:rPr>
              <w:t xml:space="preserve"> is configured. The 1 bit indication is used to determine the minimum applicable K0 for the active DL BWP and the minimum applicable K2 value for the active UL BWP </w:t>
            </w:r>
            <w:r w:rsidRPr="00CF123B">
              <w:rPr>
                <w:lang w:eastAsia="zh-CN"/>
              </w:rPr>
              <w:t>according to Table 7.3.1.1.2-33</w:t>
            </w:r>
            <w:r w:rsidRPr="00C33081">
              <w:rPr>
                <w:lang w:eastAsia="zh-CN"/>
              </w:rPr>
              <w:t xml:space="preserve">. If the minimum applicable K0 is indicated, the minimum applicable value of the aperiodic CSI-RS triggering offset for an active DL BWP shall be the same as the minimum applicable K0 value. </w:t>
            </w:r>
          </w:p>
          <w:p w14:paraId="1D426FFA" w14:textId="2EB7E005" w:rsidR="000F52EF" w:rsidRPr="00EB438F" w:rsidRDefault="006B107B" w:rsidP="005A5409">
            <w:pPr>
              <w:pStyle w:val="B2"/>
              <w:spacing w:after="120"/>
              <w:ind w:left="0" w:firstLine="0"/>
              <w:rPr>
                <w:lang w:eastAsia="zh-CN"/>
              </w:rPr>
            </w:pPr>
            <w:r>
              <w:rPr>
                <w:lang w:eastAsia="zh-CN"/>
              </w:rPr>
              <w:t xml:space="preserve">     ……</w:t>
            </w:r>
          </w:p>
        </w:tc>
      </w:tr>
    </w:tbl>
    <w:p w14:paraId="4958485A" w14:textId="5B3E73E1" w:rsidR="000F52EF" w:rsidRDefault="00BF57F1" w:rsidP="00CF123B">
      <w:pPr>
        <w:spacing w:before="120"/>
        <w:rPr>
          <w:lang w:eastAsia="zh-CN"/>
        </w:rPr>
      </w:pPr>
      <w:r>
        <w:rPr>
          <w:lang w:eastAsia="zh-CN"/>
        </w:rPr>
        <w:t>However, c</w:t>
      </w:r>
      <w:r w:rsidR="00417225" w:rsidRPr="005676B6">
        <w:rPr>
          <w:lang w:eastAsia="zh-CN"/>
        </w:rPr>
        <w:t>onsidering this parameter needs to be configured for each BWP</w:t>
      </w:r>
      <w:r w:rsidR="000F52EF" w:rsidRPr="00D4686E">
        <w:rPr>
          <w:lang w:eastAsia="zh-CN"/>
        </w:rPr>
        <w:t xml:space="preserve">, </w:t>
      </w:r>
      <w:r w:rsidR="00717B43">
        <w:rPr>
          <w:lang w:eastAsia="zh-CN"/>
        </w:rPr>
        <w:t xml:space="preserve">in </w:t>
      </w:r>
      <w:r w:rsidR="000F52EF" w:rsidRPr="00D4686E">
        <w:rPr>
          <w:lang w:eastAsia="zh-CN"/>
        </w:rPr>
        <w:t xml:space="preserve">the </w:t>
      </w:r>
      <w:r w:rsidR="00713B2E">
        <w:rPr>
          <w:lang w:eastAsia="zh-CN"/>
        </w:rPr>
        <w:t xml:space="preserve">current </w:t>
      </w:r>
      <w:r w:rsidR="000F52EF" w:rsidRPr="00D4686E">
        <w:rPr>
          <w:lang w:eastAsia="zh-CN"/>
        </w:rPr>
        <w:t>running 38.331 CR</w:t>
      </w:r>
      <w:r w:rsidR="00717B43">
        <w:rPr>
          <w:lang w:eastAsia="zh-CN"/>
        </w:rPr>
        <w:t>,</w:t>
      </w:r>
      <w:r w:rsidR="000F52EF" w:rsidRPr="00D4686E">
        <w:rPr>
          <w:lang w:eastAsia="zh-CN"/>
        </w:rPr>
        <w:t xml:space="preserve"> separated parameter</w:t>
      </w:r>
      <w:r w:rsidR="000F52EF">
        <w:rPr>
          <w:lang w:eastAsia="zh-CN"/>
        </w:rPr>
        <w:t>s</w:t>
      </w:r>
      <w:r w:rsidR="000F52EF" w:rsidRPr="00D4686E">
        <w:rPr>
          <w:lang w:eastAsia="zh-CN"/>
        </w:rPr>
        <w:t xml:space="preserve"> named</w:t>
      </w:r>
      <w:r w:rsidR="006B107B">
        <w:rPr>
          <w:lang w:eastAsia="zh-CN"/>
        </w:rPr>
        <w:t xml:space="preserve"> </w:t>
      </w:r>
      <w:r w:rsidR="006B107B" w:rsidRPr="006B107B">
        <w:rPr>
          <w:i/>
          <w:lang w:eastAsia="zh-CN"/>
        </w:rPr>
        <w:t>minimumSchedulingOffsetK0</w:t>
      </w:r>
      <w:r w:rsidR="006B107B">
        <w:rPr>
          <w:lang w:eastAsia="zh-CN"/>
        </w:rPr>
        <w:t xml:space="preserve"> </w:t>
      </w:r>
      <w:r w:rsidR="000F52EF" w:rsidRPr="00D4686E">
        <w:rPr>
          <w:lang w:eastAsia="zh-CN"/>
        </w:rPr>
        <w:t xml:space="preserve">and </w:t>
      </w:r>
      <w:r w:rsidR="000F52EF" w:rsidRPr="006B107B">
        <w:rPr>
          <w:i/>
          <w:lang w:eastAsia="zh-CN"/>
        </w:rPr>
        <w:t>minimumSchedulingOffsetK2</w:t>
      </w:r>
      <w:r w:rsidR="000F52EF" w:rsidRPr="00D4686E">
        <w:rPr>
          <w:lang w:eastAsia="zh-CN"/>
        </w:rPr>
        <w:t xml:space="preserve"> </w:t>
      </w:r>
      <w:r w:rsidR="000F52EF">
        <w:rPr>
          <w:lang w:eastAsia="zh-CN"/>
        </w:rPr>
        <w:t>are configured</w:t>
      </w:r>
      <w:r w:rsidR="006B107B">
        <w:rPr>
          <w:lang w:eastAsia="zh-CN"/>
        </w:rPr>
        <w:t xml:space="preserve"> </w:t>
      </w:r>
      <w:r w:rsidR="009E3F56">
        <w:rPr>
          <w:lang w:eastAsia="zh-CN"/>
        </w:rPr>
        <w:t>for</w:t>
      </w:r>
      <w:r w:rsidR="006B107B">
        <w:rPr>
          <w:lang w:eastAsia="zh-CN"/>
        </w:rPr>
        <w:t xml:space="preserve"> DL BWP and UL BWP</w:t>
      </w:r>
      <w:r w:rsidR="00D055D4">
        <w:rPr>
          <w:lang w:eastAsia="zh-CN"/>
        </w:rPr>
        <w:t>, the details</w:t>
      </w:r>
      <w:r w:rsidR="00D055D4" w:rsidRPr="00D055D4">
        <w:rPr>
          <w:lang w:eastAsia="zh-CN"/>
        </w:rPr>
        <w:t xml:space="preserve"> </w:t>
      </w:r>
      <w:r w:rsidR="00D055D4">
        <w:rPr>
          <w:lang w:eastAsia="zh-CN"/>
        </w:rPr>
        <w:t xml:space="preserve">are shown </w:t>
      </w:r>
      <w:r w:rsidR="00A82E2B">
        <w:rPr>
          <w:lang w:eastAsia="zh-CN"/>
        </w:rPr>
        <w:t>below:</w:t>
      </w:r>
      <w:r w:rsidR="000F52EF">
        <w:rPr>
          <w:lang w:eastAsia="zh-CN"/>
        </w:rPr>
        <w:t xml:space="preserve"> </w:t>
      </w:r>
    </w:p>
    <w:tbl>
      <w:tblPr>
        <w:tblStyle w:val="ac"/>
        <w:tblW w:w="0" w:type="auto"/>
        <w:tblLook w:val="04A0" w:firstRow="1" w:lastRow="0" w:firstColumn="1" w:lastColumn="0" w:noHBand="0" w:noVBand="1"/>
      </w:tblPr>
      <w:tblGrid>
        <w:gridCol w:w="9307"/>
      </w:tblGrid>
      <w:tr w:rsidR="00A438C4" w14:paraId="69C1537D" w14:textId="77777777" w:rsidTr="00A438C4">
        <w:tc>
          <w:tcPr>
            <w:tcW w:w="9307" w:type="dxa"/>
          </w:tcPr>
          <w:p w14:paraId="38ACC039" w14:textId="1A83A13D" w:rsidR="00A438C4" w:rsidRDefault="00A438C4" w:rsidP="00417225">
            <w:pPr>
              <w:pStyle w:val="af"/>
              <w:numPr>
                <w:ilvl w:val="0"/>
                <w:numId w:val="29"/>
              </w:numPr>
              <w:spacing w:before="120"/>
              <w:ind w:left="357" w:firstLineChars="0" w:hanging="357"/>
              <w:rPr>
                <w:lang w:eastAsia="zh-CN"/>
              </w:rPr>
            </w:pPr>
            <w:r w:rsidRPr="00A438C4">
              <w:rPr>
                <w:i/>
                <w:lang w:eastAsia="zh-CN"/>
              </w:rPr>
              <w:lastRenderedPageBreak/>
              <w:t xml:space="preserve">minimumSchedulingOffsetK0 </w:t>
            </w:r>
            <w:r w:rsidRPr="00A438C4">
              <w:rPr>
                <w:lang w:eastAsia="zh-CN"/>
              </w:rPr>
              <w:t>in</w:t>
            </w:r>
            <w:r>
              <w:rPr>
                <w:lang w:eastAsia="zh-CN"/>
              </w:rPr>
              <w:t xml:space="preserve"> </w:t>
            </w:r>
            <w:r w:rsidRPr="00A438C4">
              <w:rPr>
                <w:i/>
                <w:lang w:eastAsia="zh-CN"/>
              </w:rPr>
              <w:t>PDSCH-Config</w:t>
            </w:r>
          </w:p>
          <w:p w14:paraId="211A381B" w14:textId="77777777" w:rsidR="00A438C4" w:rsidRPr="00713B2E" w:rsidRDefault="00A438C4" w:rsidP="00A438C4">
            <w:pPr>
              <w:pStyle w:val="PL"/>
              <w:rPr>
                <w:sz w:val="13"/>
                <w:szCs w:val="13"/>
              </w:rPr>
            </w:pPr>
            <w:r w:rsidRPr="008A7B1C">
              <w:rPr>
                <w:sz w:val="13"/>
                <w:szCs w:val="13"/>
                <w:highlight w:val="yellow"/>
              </w:rPr>
              <w:t>PDSCH-Config</w:t>
            </w:r>
            <w:r w:rsidRPr="00713B2E">
              <w:rPr>
                <w:sz w:val="13"/>
                <w:szCs w:val="13"/>
              </w:rPr>
              <w:t xml:space="preserve"> ::=                        </w:t>
            </w:r>
            <w:r w:rsidRPr="00713B2E">
              <w:rPr>
                <w:color w:val="993366"/>
                <w:sz w:val="13"/>
                <w:szCs w:val="13"/>
              </w:rPr>
              <w:t>SEQUENCE</w:t>
            </w:r>
            <w:r w:rsidRPr="00713B2E">
              <w:rPr>
                <w:sz w:val="13"/>
                <w:szCs w:val="13"/>
              </w:rPr>
              <w:t xml:space="preserve"> {</w:t>
            </w:r>
          </w:p>
          <w:p w14:paraId="05E7291F" w14:textId="77777777" w:rsidR="00A438C4" w:rsidRPr="00713B2E" w:rsidRDefault="00A438C4" w:rsidP="00A438C4">
            <w:pPr>
              <w:pStyle w:val="PL"/>
              <w:rPr>
                <w:color w:val="808080"/>
                <w:sz w:val="13"/>
                <w:szCs w:val="13"/>
              </w:rPr>
            </w:pPr>
            <w:r w:rsidRPr="00713B2E">
              <w:rPr>
                <w:sz w:val="13"/>
                <w:szCs w:val="13"/>
              </w:rPr>
              <w:t xml:space="preserve">    dataScramblingIdentityPDSCH             </w:t>
            </w:r>
            <w:r w:rsidRPr="00713B2E">
              <w:rPr>
                <w:color w:val="993366"/>
                <w:sz w:val="13"/>
                <w:szCs w:val="13"/>
              </w:rPr>
              <w:t>INTEGER</w:t>
            </w:r>
            <w:r w:rsidRPr="00713B2E">
              <w:rPr>
                <w:sz w:val="13"/>
                <w:szCs w:val="13"/>
              </w:rPr>
              <w:t xml:space="preserve"> (0..1023)                  </w:t>
            </w:r>
            <w:r>
              <w:rPr>
                <w:sz w:val="13"/>
                <w:szCs w:val="13"/>
              </w:rPr>
              <w:t xml:space="preserve">           </w:t>
            </w:r>
            <w:r w:rsidRPr="00713B2E">
              <w:rPr>
                <w:color w:val="993366"/>
                <w:sz w:val="13"/>
                <w:szCs w:val="13"/>
              </w:rPr>
              <w:t>OPTIONAL</w:t>
            </w:r>
            <w:r w:rsidRPr="00713B2E">
              <w:rPr>
                <w:sz w:val="13"/>
                <w:szCs w:val="13"/>
              </w:rPr>
              <w:t xml:space="preserve">,   </w:t>
            </w:r>
            <w:r w:rsidRPr="00713B2E">
              <w:rPr>
                <w:color w:val="808080"/>
                <w:sz w:val="13"/>
                <w:szCs w:val="13"/>
              </w:rPr>
              <w:t>-- Need S</w:t>
            </w:r>
          </w:p>
          <w:p w14:paraId="10213E6A" w14:textId="77777777" w:rsidR="00A438C4" w:rsidRPr="00713B2E" w:rsidRDefault="00A438C4" w:rsidP="00A438C4">
            <w:pPr>
              <w:pStyle w:val="PL"/>
              <w:rPr>
                <w:color w:val="808080"/>
                <w:sz w:val="13"/>
                <w:szCs w:val="13"/>
              </w:rPr>
            </w:pPr>
            <w:r w:rsidRPr="00713B2E">
              <w:rPr>
                <w:sz w:val="13"/>
                <w:szCs w:val="13"/>
              </w:rPr>
              <w:t xml:space="preserve">    dmrs-DownlinkForPDSCH-MappingTypeA      SetupRelease { </w:t>
            </w:r>
            <w:r>
              <w:rPr>
                <w:sz w:val="13"/>
                <w:szCs w:val="13"/>
              </w:rPr>
              <w:t xml:space="preserve">DMRS-DownlinkConfig }          </w:t>
            </w:r>
            <w:r w:rsidRPr="00713B2E">
              <w:rPr>
                <w:color w:val="993366"/>
                <w:sz w:val="13"/>
                <w:szCs w:val="13"/>
              </w:rPr>
              <w:t>OPTIONAL</w:t>
            </w:r>
            <w:r w:rsidRPr="00713B2E">
              <w:rPr>
                <w:sz w:val="13"/>
                <w:szCs w:val="13"/>
              </w:rPr>
              <w:t xml:space="preserve">,   </w:t>
            </w:r>
            <w:r w:rsidRPr="00713B2E">
              <w:rPr>
                <w:color w:val="808080"/>
                <w:sz w:val="13"/>
                <w:szCs w:val="13"/>
              </w:rPr>
              <w:t>-- Need M</w:t>
            </w:r>
          </w:p>
          <w:p w14:paraId="66642C2B" w14:textId="77777777" w:rsidR="00A438C4" w:rsidRPr="001172CF" w:rsidRDefault="00A438C4" w:rsidP="00A438C4">
            <w:pPr>
              <w:pStyle w:val="PL"/>
              <w:rPr>
                <w:color w:val="808080"/>
                <w:sz w:val="13"/>
                <w:szCs w:val="13"/>
              </w:rPr>
            </w:pPr>
            <w:r w:rsidRPr="00713B2E">
              <w:rPr>
                <w:sz w:val="13"/>
                <w:szCs w:val="13"/>
              </w:rPr>
              <w:t xml:space="preserve">    dmrs-DownlinkForPDSCH-MappingTypeB      SetupRelease { D</w:t>
            </w:r>
            <w:r>
              <w:rPr>
                <w:sz w:val="13"/>
                <w:szCs w:val="13"/>
              </w:rPr>
              <w:t xml:space="preserve">MRS-DownlinkConfig }          </w:t>
            </w:r>
            <w:r w:rsidRPr="00713B2E">
              <w:rPr>
                <w:color w:val="993366"/>
                <w:sz w:val="13"/>
                <w:szCs w:val="13"/>
              </w:rPr>
              <w:t>OPTIONAL</w:t>
            </w:r>
            <w:r w:rsidRPr="00713B2E">
              <w:rPr>
                <w:sz w:val="13"/>
                <w:szCs w:val="13"/>
              </w:rPr>
              <w:t xml:space="preserve">,   </w:t>
            </w:r>
            <w:r w:rsidRPr="00713B2E">
              <w:rPr>
                <w:color w:val="808080"/>
                <w:sz w:val="13"/>
                <w:szCs w:val="13"/>
              </w:rPr>
              <w:t>-- Need M</w:t>
            </w:r>
          </w:p>
          <w:p w14:paraId="2BFF4849" w14:textId="77777777" w:rsidR="00A438C4" w:rsidRPr="00713B2E" w:rsidRDefault="00A438C4" w:rsidP="00A438C4">
            <w:pPr>
              <w:pStyle w:val="PL"/>
              <w:rPr>
                <w:sz w:val="13"/>
                <w:szCs w:val="13"/>
              </w:rPr>
            </w:pPr>
            <w:r w:rsidRPr="00713B2E">
              <w:rPr>
                <w:sz w:val="13"/>
                <w:szCs w:val="13"/>
              </w:rPr>
              <w:t xml:space="preserve">    ...,</w:t>
            </w:r>
          </w:p>
          <w:p w14:paraId="7B84EA1D" w14:textId="77777777" w:rsidR="00A438C4" w:rsidRPr="00713B2E" w:rsidRDefault="00A438C4" w:rsidP="00A438C4">
            <w:pPr>
              <w:pStyle w:val="PL"/>
              <w:rPr>
                <w:sz w:val="13"/>
                <w:szCs w:val="13"/>
              </w:rPr>
            </w:pPr>
            <w:r w:rsidRPr="00713B2E">
              <w:rPr>
                <w:sz w:val="13"/>
                <w:szCs w:val="13"/>
              </w:rPr>
              <w:t xml:space="preserve">    [[</w:t>
            </w:r>
          </w:p>
          <w:p w14:paraId="35165352" w14:textId="77777777" w:rsidR="00A438C4" w:rsidRPr="00713B2E" w:rsidRDefault="00A438C4" w:rsidP="00A438C4">
            <w:pPr>
              <w:pStyle w:val="PL"/>
              <w:rPr>
                <w:color w:val="808080"/>
                <w:sz w:val="13"/>
                <w:szCs w:val="13"/>
              </w:rPr>
            </w:pPr>
            <w:r w:rsidRPr="00713B2E">
              <w:rPr>
                <w:sz w:val="13"/>
                <w:szCs w:val="13"/>
              </w:rPr>
              <w:t xml:space="preserve">    maxMIMO-Layers-r16                      </w:t>
            </w:r>
            <w:r w:rsidRPr="00713B2E">
              <w:rPr>
                <w:color w:val="993366"/>
                <w:sz w:val="13"/>
                <w:szCs w:val="13"/>
              </w:rPr>
              <w:t>INTEGER</w:t>
            </w:r>
            <w:r w:rsidRPr="00713B2E">
              <w:rPr>
                <w:sz w:val="13"/>
                <w:szCs w:val="13"/>
              </w:rPr>
              <w:t xml:space="preserve"> (1..8)                              </w:t>
            </w:r>
            <w:r>
              <w:rPr>
                <w:sz w:val="13"/>
                <w:szCs w:val="13"/>
              </w:rPr>
              <w:t xml:space="preserve">  </w:t>
            </w:r>
            <w:r w:rsidRPr="00713B2E">
              <w:rPr>
                <w:color w:val="993366"/>
                <w:sz w:val="13"/>
                <w:szCs w:val="13"/>
              </w:rPr>
              <w:t>OPTIONAL</w:t>
            </w:r>
            <w:r w:rsidRPr="00713B2E">
              <w:rPr>
                <w:sz w:val="13"/>
                <w:szCs w:val="13"/>
              </w:rPr>
              <w:t xml:space="preserve">,   </w:t>
            </w:r>
            <w:r w:rsidRPr="00713B2E">
              <w:rPr>
                <w:color w:val="808080"/>
                <w:sz w:val="13"/>
                <w:szCs w:val="13"/>
              </w:rPr>
              <w:t>-- Need M</w:t>
            </w:r>
          </w:p>
          <w:p w14:paraId="34874323" w14:textId="77777777" w:rsidR="00A438C4" w:rsidRPr="00713B2E" w:rsidRDefault="00A438C4" w:rsidP="00A438C4">
            <w:pPr>
              <w:pStyle w:val="PL"/>
              <w:rPr>
                <w:color w:val="808080"/>
                <w:sz w:val="13"/>
                <w:szCs w:val="13"/>
              </w:rPr>
            </w:pPr>
            <w:r w:rsidRPr="00713B2E">
              <w:rPr>
                <w:sz w:val="13"/>
                <w:szCs w:val="13"/>
              </w:rPr>
              <w:t xml:space="preserve">    </w:t>
            </w:r>
            <w:r w:rsidRPr="001172CF">
              <w:rPr>
                <w:sz w:val="13"/>
                <w:szCs w:val="13"/>
                <w:highlight w:val="yellow"/>
              </w:rPr>
              <w:t>minimumSchedulingOffsetK0</w:t>
            </w:r>
            <w:r w:rsidRPr="00713B2E">
              <w:rPr>
                <w:sz w:val="13"/>
                <w:szCs w:val="13"/>
              </w:rPr>
              <w:t xml:space="preserve">-r16           SetupRelease { MinSchedulingOffsetK0-Values } </w:t>
            </w:r>
            <w:r w:rsidRPr="00713B2E">
              <w:rPr>
                <w:color w:val="993366"/>
                <w:sz w:val="13"/>
                <w:szCs w:val="13"/>
              </w:rPr>
              <w:t>OPTIONAL</w:t>
            </w:r>
            <w:r>
              <w:rPr>
                <w:color w:val="993366"/>
                <w:sz w:val="13"/>
                <w:szCs w:val="13"/>
              </w:rPr>
              <w:t>,</w:t>
            </w:r>
            <w:r w:rsidRPr="00713B2E">
              <w:rPr>
                <w:color w:val="993366"/>
                <w:sz w:val="13"/>
                <w:szCs w:val="13"/>
              </w:rPr>
              <w:t xml:space="preserve"> </w:t>
            </w:r>
            <w:r w:rsidRPr="00713B2E">
              <w:rPr>
                <w:sz w:val="13"/>
                <w:szCs w:val="13"/>
              </w:rPr>
              <w:t xml:space="preserve">   </w:t>
            </w:r>
            <w:r w:rsidRPr="00713B2E">
              <w:rPr>
                <w:color w:val="808080"/>
                <w:sz w:val="13"/>
                <w:szCs w:val="13"/>
              </w:rPr>
              <w:t>-- Need M</w:t>
            </w:r>
          </w:p>
          <w:p w14:paraId="44276118" w14:textId="77777777" w:rsidR="00A438C4" w:rsidRPr="00713B2E" w:rsidRDefault="00A438C4" w:rsidP="00A438C4">
            <w:pPr>
              <w:pStyle w:val="PL"/>
              <w:rPr>
                <w:sz w:val="13"/>
                <w:szCs w:val="13"/>
              </w:rPr>
            </w:pPr>
            <w:r w:rsidRPr="00713B2E">
              <w:rPr>
                <w:sz w:val="13"/>
                <w:szCs w:val="13"/>
              </w:rPr>
              <w:t xml:space="preserve">    ]]</w:t>
            </w:r>
          </w:p>
          <w:p w14:paraId="35C4A538" w14:textId="77777777" w:rsidR="00A438C4" w:rsidRPr="00713B2E" w:rsidRDefault="00A438C4" w:rsidP="00A438C4">
            <w:pPr>
              <w:pStyle w:val="PL"/>
              <w:rPr>
                <w:sz w:val="13"/>
                <w:szCs w:val="13"/>
              </w:rPr>
            </w:pPr>
            <w:r w:rsidRPr="00713B2E">
              <w:rPr>
                <w:sz w:val="13"/>
                <w:szCs w:val="13"/>
              </w:rPr>
              <w:t>}</w:t>
            </w:r>
          </w:p>
          <w:p w14:paraId="54032478" w14:textId="77777777" w:rsidR="00A438C4" w:rsidRPr="00713B2E" w:rsidRDefault="00A438C4" w:rsidP="00A438C4">
            <w:pPr>
              <w:pStyle w:val="PL"/>
              <w:rPr>
                <w:sz w:val="13"/>
                <w:szCs w:val="13"/>
              </w:rPr>
            </w:pPr>
            <w:r w:rsidRPr="00713B2E">
              <w:rPr>
                <w:sz w:val="13"/>
                <w:szCs w:val="13"/>
              </w:rPr>
              <w:t xml:space="preserve">RateMatchPatternGroup ::=               </w:t>
            </w:r>
            <w:r w:rsidRPr="00713B2E">
              <w:rPr>
                <w:color w:val="993366"/>
                <w:sz w:val="13"/>
                <w:szCs w:val="13"/>
              </w:rPr>
              <w:t>SEQUENCE</w:t>
            </w:r>
            <w:r w:rsidRPr="00713B2E">
              <w:rPr>
                <w:sz w:val="13"/>
                <w:szCs w:val="13"/>
              </w:rPr>
              <w:t xml:space="preserve"> (</w:t>
            </w:r>
            <w:r w:rsidRPr="00713B2E">
              <w:rPr>
                <w:color w:val="993366"/>
                <w:sz w:val="13"/>
                <w:szCs w:val="13"/>
              </w:rPr>
              <w:t>SIZE</w:t>
            </w:r>
            <w:r w:rsidRPr="00713B2E">
              <w:rPr>
                <w:sz w:val="13"/>
                <w:szCs w:val="13"/>
              </w:rPr>
              <w:t xml:space="preserve"> (1..maxNrofRateMatchPatternsPerGroup))</w:t>
            </w:r>
            <w:r w:rsidRPr="00713B2E">
              <w:rPr>
                <w:color w:val="993366"/>
                <w:sz w:val="13"/>
                <w:szCs w:val="13"/>
              </w:rPr>
              <w:t xml:space="preserve"> OF</w:t>
            </w:r>
            <w:r w:rsidRPr="00713B2E">
              <w:rPr>
                <w:sz w:val="13"/>
                <w:szCs w:val="13"/>
              </w:rPr>
              <w:t xml:space="preserve"> </w:t>
            </w:r>
            <w:r w:rsidRPr="00713B2E">
              <w:rPr>
                <w:color w:val="993366"/>
                <w:sz w:val="13"/>
                <w:szCs w:val="13"/>
              </w:rPr>
              <w:t>CHOICE</w:t>
            </w:r>
            <w:r w:rsidRPr="00713B2E">
              <w:rPr>
                <w:sz w:val="13"/>
                <w:szCs w:val="13"/>
              </w:rPr>
              <w:t xml:space="preserve"> {</w:t>
            </w:r>
          </w:p>
          <w:p w14:paraId="179AE23E" w14:textId="77777777" w:rsidR="00A438C4" w:rsidRPr="00713B2E" w:rsidRDefault="00A438C4" w:rsidP="00A438C4">
            <w:pPr>
              <w:pStyle w:val="PL"/>
              <w:rPr>
                <w:sz w:val="13"/>
                <w:szCs w:val="13"/>
              </w:rPr>
            </w:pPr>
            <w:r w:rsidRPr="00713B2E">
              <w:rPr>
                <w:sz w:val="13"/>
                <w:szCs w:val="13"/>
              </w:rPr>
              <w:t xml:space="preserve">    cellLevel                               RateMatchPatternId,</w:t>
            </w:r>
          </w:p>
          <w:p w14:paraId="2BE6256A" w14:textId="77777777" w:rsidR="00A438C4" w:rsidRPr="00713B2E" w:rsidRDefault="00A438C4" w:rsidP="00A438C4">
            <w:pPr>
              <w:pStyle w:val="PL"/>
              <w:rPr>
                <w:sz w:val="13"/>
                <w:szCs w:val="13"/>
              </w:rPr>
            </w:pPr>
            <w:r w:rsidRPr="00713B2E">
              <w:rPr>
                <w:sz w:val="13"/>
                <w:szCs w:val="13"/>
              </w:rPr>
              <w:t xml:space="preserve">    bwpLevel                                RateMatchPatternId</w:t>
            </w:r>
          </w:p>
          <w:p w14:paraId="37361286" w14:textId="77777777" w:rsidR="00A438C4" w:rsidRPr="00713B2E" w:rsidRDefault="00A438C4" w:rsidP="00A438C4">
            <w:pPr>
              <w:pStyle w:val="PL"/>
              <w:rPr>
                <w:sz w:val="13"/>
                <w:szCs w:val="13"/>
              </w:rPr>
            </w:pPr>
            <w:r w:rsidRPr="00713B2E">
              <w:rPr>
                <w:sz w:val="13"/>
                <w:szCs w:val="13"/>
              </w:rPr>
              <w:t>}</w:t>
            </w:r>
          </w:p>
          <w:p w14:paraId="30716F4E" w14:textId="77777777" w:rsidR="00A438C4" w:rsidRPr="00713B2E" w:rsidRDefault="00A438C4" w:rsidP="00A438C4">
            <w:pPr>
              <w:pStyle w:val="PL"/>
              <w:rPr>
                <w:sz w:val="13"/>
                <w:szCs w:val="13"/>
              </w:rPr>
            </w:pPr>
            <w:r w:rsidRPr="00435C01">
              <w:rPr>
                <w:sz w:val="13"/>
                <w:szCs w:val="13"/>
                <w:highlight w:val="yellow"/>
              </w:rPr>
              <w:t>MinSchedulingOffsetK0</w:t>
            </w:r>
            <w:r w:rsidRPr="008A7B1C">
              <w:rPr>
                <w:sz w:val="13"/>
                <w:szCs w:val="13"/>
              </w:rPr>
              <w:t xml:space="preserve">-Values ::=        </w:t>
            </w:r>
            <w:r w:rsidRPr="008A7B1C">
              <w:rPr>
                <w:color w:val="993366"/>
                <w:sz w:val="13"/>
                <w:szCs w:val="13"/>
              </w:rPr>
              <w:t>SEQUENCE</w:t>
            </w:r>
            <w:r w:rsidRPr="008A7B1C">
              <w:rPr>
                <w:sz w:val="13"/>
                <w:szCs w:val="13"/>
              </w:rPr>
              <w:t xml:space="preserve"> (</w:t>
            </w:r>
            <w:r w:rsidRPr="008A7B1C">
              <w:rPr>
                <w:color w:val="993366"/>
                <w:sz w:val="13"/>
                <w:szCs w:val="13"/>
              </w:rPr>
              <w:t>SIZE</w:t>
            </w:r>
            <w:r w:rsidRPr="008A7B1C">
              <w:rPr>
                <w:sz w:val="13"/>
                <w:szCs w:val="13"/>
              </w:rPr>
              <w:t xml:space="preserve"> (1..maxNrOfMinSchedulingOffsetValues))</w:t>
            </w:r>
            <w:r w:rsidRPr="008A7B1C">
              <w:rPr>
                <w:color w:val="993366"/>
                <w:sz w:val="13"/>
                <w:szCs w:val="13"/>
              </w:rPr>
              <w:t xml:space="preserve"> OF</w:t>
            </w:r>
            <w:r w:rsidRPr="008A7B1C">
              <w:rPr>
                <w:sz w:val="13"/>
                <w:szCs w:val="13"/>
              </w:rPr>
              <w:t xml:space="preserve"> </w:t>
            </w:r>
            <w:r w:rsidRPr="008A7B1C">
              <w:rPr>
                <w:color w:val="993366"/>
                <w:sz w:val="13"/>
                <w:szCs w:val="13"/>
              </w:rPr>
              <w:t>INTEGER</w:t>
            </w:r>
            <w:r w:rsidRPr="008A7B1C">
              <w:rPr>
                <w:sz w:val="13"/>
                <w:szCs w:val="13"/>
              </w:rPr>
              <w:t xml:space="preserve"> (0..maxK0-SchedulingOffset)</w:t>
            </w:r>
          </w:p>
          <w:p w14:paraId="7A389972" w14:textId="77777777" w:rsidR="00A438C4" w:rsidRDefault="00A438C4" w:rsidP="00417225">
            <w:pPr>
              <w:pStyle w:val="af"/>
              <w:numPr>
                <w:ilvl w:val="0"/>
                <w:numId w:val="29"/>
              </w:numPr>
              <w:spacing w:before="120"/>
              <w:ind w:left="357" w:firstLineChars="0" w:hanging="357"/>
              <w:rPr>
                <w:lang w:eastAsia="zh-CN"/>
              </w:rPr>
            </w:pPr>
            <w:r w:rsidRPr="00A438C4">
              <w:rPr>
                <w:i/>
                <w:lang w:eastAsia="zh-CN"/>
              </w:rPr>
              <w:t xml:space="preserve">minimumSchedulingOffsetK0 </w:t>
            </w:r>
            <w:r w:rsidRPr="00A438C4">
              <w:rPr>
                <w:lang w:eastAsia="zh-CN"/>
              </w:rPr>
              <w:t>in</w:t>
            </w:r>
            <w:r>
              <w:rPr>
                <w:lang w:eastAsia="zh-CN"/>
              </w:rPr>
              <w:t xml:space="preserve"> </w:t>
            </w:r>
            <w:r w:rsidRPr="00A438C4">
              <w:rPr>
                <w:i/>
                <w:lang w:eastAsia="zh-CN"/>
              </w:rPr>
              <w:t>PDSCH-Config</w:t>
            </w:r>
          </w:p>
          <w:p w14:paraId="7EDBF90B" w14:textId="77777777" w:rsidR="00A438C4" w:rsidRPr="00A438C4" w:rsidRDefault="00A438C4" w:rsidP="00A438C4">
            <w:pPr>
              <w:pStyle w:val="PL"/>
              <w:rPr>
                <w:sz w:val="13"/>
                <w:szCs w:val="13"/>
              </w:rPr>
            </w:pPr>
            <w:r w:rsidRPr="008A7B1C">
              <w:rPr>
                <w:sz w:val="13"/>
                <w:szCs w:val="13"/>
                <w:highlight w:val="yellow"/>
              </w:rPr>
              <w:t>PUSCH-Config</w:t>
            </w:r>
            <w:r w:rsidRPr="00A438C4">
              <w:rPr>
                <w:sz w:val="13"/>
                <w:szCs w:val="13"/>
              </w:rPr>
              <w:t xml:space="preserve"> ::=                        </w:t>
            </w:r>
            <w:r w:rsidRPr="00A438C4">
              <w:rPr>
                <w:color w:val="993366"/>
                <w:sz w:val="13"/>
                <w:szCs w:val="13"/>
              </w:rPr>
              <w:t>SEQUENCE</w:t>
            </w:r>
            <w:r w:rsidRPr="00A438C4">
              <w:rPr>
                <w:sz w:val="13"/>
                <w:szCs w:val="13"/>
              </w:rPr>
              <w:t xml:space="preserve"> {</w:t>
            </w:r>
          </w:p>
          <w:p w14:paraId="57EE0F82" w14:textId="70CE115D" w:rsidR="00A438C4" w:rsidRPr="00A438C4" w:rsidRDefault="00A438C4" w:rsidP="00A438C4">
            <w:pPr>
              <w:pStyle w:val="PL"/>
              <w:rPr>
                <w:color w:val="808080"/>
                <w:sz w:val="13"/>
                <w:szCs w:val="13"/>
              </w:rPr>
            </w:pPr>
            <w:r w:rsidRPr="00A438C4">
              <w:rPr>
                <w:sz w:val="13"/>
                <w:szCs w:val="13"/>
              </w:rPr>
              <w:t xml:space="preserve">    dataScramblingIdentityPUSCH             </w:t>
            </w:r>
            <w:r w:rsidRPr="00A438C4">
              <w:rPr>
                <w:color w:val="993366"/>
                <w:sz w:val="13"/>
                <w:szCs w:val="13"/>
              </w:rPr>
              <w:t>INTEGER</w:t>
            </w:r>
            <w:r w:rsidRPr="00A438C4">
              <w:rPr>
                <w:sz w:val="13"/>
                <w:szCs w:val="13"/>
              </w:rPr>
              <w:t xml:space="preserve"> (0..1023)                            </w:t>
            </w:r>
            <w:r w:rsidRPr="00A438C4">
              <w:rPr>
                <w:color w:val="993366"/>
                <w:sz w:val="13"/>
                <w:szCs w:val="13"/>
              </w:rPr>
              <w:t>OPTIONAL</w:t>
            </w:r>
            <w:r w:rsidRPr="00A438C4">
              <w:rPr>
                <w:sz w:val="13"/>
                <w:szCs w:val="13"/>
              </w:rPr>
              <w:t xml:space="preserve">,   </w:t>
            </w:r>
            <w:r w:rsidRPr="00A438C4">
              <w:rPr>
                <w:color w:val="808080"/>
                <w:sz w:val="13"/>
                <w:szCs w:val="13"/>
              </w:rPr>
              <w:t>-- Need S</w:t>
            </w:r>
          </w:p>
          <w:p w14:paraId="62D5D972" w14:textId="1585D388" w:rsidR="00A438C4" w:rsidRPr="00A438C4" w:rsidRDefault="00A438C4" w:rsidP="00A438C4">
            <w:pPr>
              <w:pStyle w:val="PL"/>
              <w:rPr>
                <w:color w:val="808080"/>
                <w:sz w:val="13"/>
                <w:szCs w:val="13"/>
              </w:rPr>
            </w:pPr>
            <w:r w:rsidRPr="00A438C4">
              <w:rPr>
                <w:sz w:val="13"/>
                <w:szCs w:val="13"/>
              </w:rPr>
              <w:t xml:space="preserve">    txConfig                                </w:t>
            </w:r>
            <w:r w:rsidRPr="00A438C4">
              <w:rPr>
                <w:color w:val="993366"/>
                <w:sz w:val="13"/>
                <w:szCs w:val="13"/>
              </w:rPr>
              <w:t>ENUMERATED</w:t>
            </w:r>
            <w:r w:rsidRPr="00A438C4">
              <w:rPr>
                <w:sz w:val="13"/>
                <w:szCs w:val="13"/>
              </w:rPr>
              <w:t xml:space="preserve"> {co</w:t>
            </w:r>
            <w:r>
              <w:rPr>
                <w:sz w:val="13"/>
                <w:szCs w:val="13"/>
              </w:rPr>
              <w:t xml:space="preserve">debook, nonCodebook}           </w:t>
            </w:r>
            <w:r w:rsidRPr="00A438C4">
              <w:rPr>
                <w:color w:val="993366"/>
                <w:sz w:val="13"/>
                <w:szCs w:val="13"/>
              </w:rPr>
              <w:t>OPTIONAL</w:t>
            </w:r>
            <w:r w:rsidRPr="00A438C4">
              <w:rPr>
                <w:sz w:val="13"/>
                <w:szCs w:val="13"/>
              </w:rPr>
              <w:t xml:space="preserve">,   </w:t>
            </w:r>
            <w:r w:rsidRPr="00A438C4">
              <w:rPr>
                <w:color w:val="808080"/>
                <w:sz w:val="13"/>
                <w:szCs w:val="13"/>
              </w:rPr>
              <w:t>-- Need S</w:t>
            </w:r>
          </w:p>
          <w:p w14:paraId="4103E7D8" w14:textId="05D559E5" w:rsidR="00A438C4" w:rsidRPr="00A438C4" w:rsidRDefault="00A438C4" w:rsidP="00A438C4">
            <w:pPr>
              <w:pStyle w:val="PL"/>
              <w:rPr>
                <w:color w:val="808080"/>
                <w:sz w:val="13"/>
                <w:szCs w:val="13"/>
              </w:rPr>
            </w:pPr>
            <w:r w:rsidRPr="00A438C4">
              <w:rPr>
                <w:sz w:val="13"/>
                <w:szCs w:val="13"/>
              </w:rPr>
              <w:t xml:space="preserve">    dmrs-UplinkForPUSCH-MappingTypeA        SetupRelease {</w:t>
            </w:r>
            <w:r>
              <w:rPr>
                <w:sz w:val="13"/>
                <w:szCs w:val="13"/>
              </w:rPr>
              <w:t xml:space="preserve"> DMRS-UplinkConfig }           </w:t>
            </w:r>
            <w:r w:rsidRPr="00A438C4">
              <w:rPr>
                <w:color w:val="993366"/>
                <w:sz w:val="13"/>
                <w:szCs w:val="13"/>
              </w:rPr>
              <w:t>OPTIONAL</w:t>
            </w:r>
            <w:r w:rsidRPr="00A438C4">
              <w:rPr>
                <w:sz w:val="13"/>
                <w:szCs w:val="13"/>
              </w:rPr>
              <w:t xml:space="preserve">,   </w:t>
            </w:r>
            <w:r w:rsidRPr="00A438C4">
              <w:rPr>
                <w:color w:val="808080"/>
                <w:sz w:val="13"/>
                <w:szCs w:val="13"/>
              </w:rPr>
              <w:t>-- Need M</w:t>
            </w:r>
          </w:p>
          <w:p w14:paraId="4DE225DB" w14:textId="7AE003F8" w:rsidR="00A438C4" w:rsidRPr="00A438C4" w:rsidRDefault="00A438C4" w:rsidP="00A438C4">
            <w:pPr>
              <w:pStyle w:val="PL"/>
              <w:rPr>
                <w:color w:val="808080"/>
                <w:sz w:val="13"/>
                <w:szCs w:val="13"/>
              </w:rPr>
            </w:pPr>
            <w:r w:rsidRPr="00A438C4">
              <w:rPr>
                <w:sz w:val="13"/>
                <w:szCs w:val="13"/>
              </w:rPr>
              <w:t xml:space="preserve">    dmrs-UplinkForPUSCH-MappingTypeB        SetupRelease { </w:t>
            </w:r>
            <w:r>
              <w:rPr>
                <w:sz w:val="13"/>
                <w:szCs w:val="13"/>
              </w:rPr>
              <w:t xml:space="preserve">DMRS-UplinkConfig }           </w:t>
            </w:r>
            <w:r w:rsidRPr="00A438C4">
              <w:rPr>
                <w:color w:val="993366"/>
                <w:sz w:val="13"/>
                <w:szCs w:val="13"/>
              </w:rPr>
              <w:t>OPTIONAL</w:t>
            </w:r>
            <w:r w:rsidRPr="00A438C4">
              <w:rPr>
                <w:sz w:val="13"/>
                <w:szCs w:val="13"/>
              </w:rPr>
              <w:t xml:space="preserve">,   </w:t>
            </w:r>
            <w:r w:rsidRPr="00A438C4">
              <w:rPr>
                <w:color w:val="808080"/>
                <w:sz w:val="13"/>
                <w:szCs w:val="13"/>
              </w:rPr>
              <w:t>-- Need M</w:t>
            </w:r>
          </w:p>
          <w:p w14:paraId="6A79223D" w14:textId="77777777" w:rsidR="00A438C4" w:rsidRPr="00A438C4" w:rsidRDefault="00A438C4" w:rsidP="00A438C4">
            <w:pPr>
              <w:pStyle w:val="PL"/>
              <w:rPr>
                <w:sz w:val="13"/>
                <w:szCs w:val="13"/>
              </w:rPr>
            </w:pPr>
            <w:r w:rsidRPr="00A438C4">
              <w:rPr>
                <w:sz w:val="13"/>
                <w:szCs w:val="13"/>
              </w:rPr>
              <w:t xml:space="preserve">    ...,</w:t>
            </w:r>
          </w:p>
          <w:p w14:paraId="442375F8" w14:textId="77777777" w:rsidR="00A438C4" w:rsidRPr="00A438C4" w:rsidRDefault="00A438C4" w:rsidP="00A438C4">
            <w:pPr>
              <w:pStyle w:val="PL"/>
              <w:rPr>
                <w:sz w:val="13"/>
                <w:szCs w:val="13"/>
              </w:rPr>
            </w:pPr>
            <w:r w:rsidRPr="00A438C4">
              <w:rPr>
                <w:sz w:val="13"/>
                <w:szCs w:val="13"/>
              </w:rPr>
              <w:t xml:space="preserve">    [[</w:t>
            </w:r>
          </w:p>
          <w:p w14:paraId="1F7195F2" w14:textId="5D1390FD" w:rsidR="00A438C4" w:rsidRPr="00A438C4" w:rsidRDefault="00A438C4" w:rsidP="00A438C4">
            <w:pPr>
              <w:pStyle w:val="PL"/>
              <w:rPr>
                <w:color w:val="808080"/>
                <w:sz w:val="13"/>
                <w:szCs w:val="13"/>
              </w:rPr>
            </w:pPr>
            <w:r w:rsidRPr="00A438C4">
              <w:rPr>
                <w:sz w:val="13"/>
                <w:szCs w:val="13"/>
              </w:rPr>
              <w:t xml:space="preserve">    </w:t>
            </w:r>
            <w:r w:rsidRPr="008A7B1C">
              <w:rPr>
                <w:sz w:val="13"/>
                <w:szCs w:val="13"/>
                <w:highlight w:val="yellow"/>
              </w:rPr>
              <w:t>minimumSchedulingOffsetK2</w:t>
            </w:r>
            <w:r w:rsidRPr="00A438C4">
              <w:rPr>
                <w:sz w:val="13"/>
                <w:szCs w:val="13"/>
              </w:rPr>
              <w:t xml:space="preserve">-r16           SetupRelease { MinSchedulingOffsetK2-Values }      </w:t>
            </w:r>
            <w:r w:rsidRPr="00A438C4">
              <w:rPr>
                <w:color w:val="993366"/>
                <w:sz w:val="13"/>
                <w:szCs w:val="13"/>
              </w:rPr>
              <w:t xml:space="preserve">OPTIONAL </w:t>
            </w:r>
            <w:r w:rsidRPr="00A438C4">
              <w:rPr>
                <w:sz w:val="13"/>
                <w:szCs w:val="13"/>
              </w:rPr>
              <w:t xml:space="preserve">   </w:t>
            </w:r>
            <w:r w:rsidRPr="00A438C4">
              <w:rPr>
                <w:color w:val="808080"/>
                <w:sz w:val="13"/>
                <w:szCs w:val="13"/>
              </w:rPr>
              <w:t>-- Need M</w:t>
            </w:r>
          </w:p>
          <w:p w14:paraId="63921923" w14:textId="77777777" w:rsidR="00A438C4" w:rsidRPr="00A438C4" w:rsidRDefault="00A438C4" w:rsidP="00A438C4">
            <w:pPr>
              <w:pStyle w:val="PL"/>
              <w:rPr>
                <w:sz w:val="13"/>
                <w:szCs w:val="13"/>
              </w:rPr>
            </w:pPr>
            <w:r w:rsidRPr="00A438C4">
              <w:rPr>
                <w:sz w:val="13"/>
                <w:szCs w:val="13"/>
              </w:rPr>
              <w:t xml:space="preserve">    ]]</w:t>
            </w:r>
          </w:p>
          <w:p w14:paraId="612A89D0" w14:textId="2FBD8AE8" w:rsidR="008A7B1C" w:rsidRPr="00A438C4" w:rsidRDefault="00A438C4" w:rsidP="00A438C4">
            <w:pPr>
              <w:pStyle w:val="PL"/>
              <w:rPr>
                <w:sz w:val="13"/>
                <w:szCs w:val="13"/>
              </w:rPr>
            </w:pPr>
            <w:r w:rsidRPr="00A438C4">
              <w:rPr>
                <w:sz w:val="13"/>
                <w:szCs w:val="13"/>
              </w:rPr>
              <w:t>}</w:t>
            </w:r>
          </w:p>
          <w:p w14:paraId="1D2D3119" w14:textId="5391C658" w:rsidR="00A438C4" w:rsidRPr="008A7B1C" w:rsidRDefault="00A438C4" w:rsidP="008A7B1C">
            <w:pPr>
              <w:pStyle w:val="PL"/>
              <w:rPr>
                <w:sz w:val="13"/>
                <w:szCs w:val="13"/>
              </w:rPr>
            </w:pPr>
            <w:r w:rsidRPr="00435C01">
              <w:rPr>
                <w:sz w:val="13"/>
                <w:szCs w:val="13"/>
                <w:highlight w:val="yellow"/>
              </w:rPr>
              <w:t>MinSchedulingOffsetK2</w:t>
            </w:r>
            <w:r w:rsidRPr="00A438C4">
              <w:rPr>
                <w:sz w:val="13"/>
                <w:szCs w:val="13"/>
              </w:rPr>
              <w:t xml:space="preserve">-Values ::=        </w:t>
            </w:r>
            <w:r w:rsidRPr="00A438C4">
              <w:rPr>
                <w:color w:val="993366"/>
                <w:sz w:val="13"/>
                <w:szCs w:val="13"/>
              </w:rPr>
              <w:t>SEQUENCE</w:t>
            </w:r>
            <w:r w:rsidRPr="00A438C4">
              <w:rPr>
                <w:sz w:val="13"/>
                <w:szCs w:val="13"/>
              </w:rPr>
              <w:t xml:space="preserve"> (</w:t>
            </w:r>
            <w:r w:rsidRPr="00A438C4">
              <w:rPr>
                <w:color w:val="993366"/>
                <w:sz w:val="13"/>
                <w:szCs w:val="13"/>
              </w:rPr>
              <w:t>SIZE</w:t>
            </w:r>
            <w:r w:rsidRPr="00A438C4">
              <w:rPr>
                <w:sz w:val="13"/>
                <w:szCs w:val="13"/>
              </w:rPr>
              <w:t xml:space="preserve"> (1..maxNrOfMinSchedulingOffsetValues))</w:t>
            </w:r>
            <w:r w:rsidRPr="00A438C4">
              <w:rPr>
                <w:color w:val="993366"/>
                <w:sz w:val="13"/>
                <w:szCs w:val="13"/>
              </w:rPr>
              <w:t xml:space="preserve"> OF</w:t>
            </w:r>
            <w:r w:rsidRPr="00A438C4">
              <w:rPr>
                <w:sz w:val="13"/>
                <w:szCs w:val="13"/>
              </w:rPr>
              <w:t xml:space="preserve"> </w:t>
            </w:r>
            <w:r w:rsidRPr="00A438C4">
              <w:rPr>
                <w:color w:val="993366"/>
                <w:sz w:val="13"/>
                <w:szCs w:val="13"/>
              </w:rPr>
              <w:t>INTEGER</w:t>
            </w:r>
            <w:r w:rsidRPr="00A438C4">
              <w:rPr>
                <w:sz w:val="13"/>
                <w:szCs w:val="13"/>
              </w:rPr>
              <w:t xml:space="preserve"> (0..maxK2-SchedulingOffset)</w:t>
            </w:r>
          </w:p>
        </w:tc>
      </w:tr>
    </w:tbl>
    <w:p w14:paraId="70E1D32B" w14:textId="435EC094" w:rsidR="00BF57F1" w:rsidRDefault="00EB50D1" w:rsidP="00EB50D1">
      <w:pPr>
        <w:spacing w:before="120"/>
        <w:rPr>
          <w:lang w:eastAsia="zh-CN"/>
        </w:rPr>
      </w:pPr>
      <w:bookmarkStart w:id="7" w:name="OLE_LINK36"/>
      <w:r w:rsidRPr="007755BC">
        <w:rPr>
          <w:lang w:val="en-GB" w:eastAsia="zh-CN"/>
        </w:rPr>
        <w:t xml:space="preserve">Regarding the 1-bit </w:t>
      </w:r>
      <w:r>
        <w:rPr>
          <w:lang w:val="en-GB" w:eastAsia="zh-CN"/>
        </w:rPr>
        <w:t xml:space="preserve">joint </w:t>
      </w:r>
      <w:r w:rsidRPr="007755BC">
        <w:rPr>
          <w:lang w:val="en-GB" w:eastAsia="zh-CN"/>
        </w:rPr>
        <w:t xml:space="preserve">indication of </w:t>
      </w:r>
      <w:r w:rsidRPr="00B12C3E">
        <w:rPr>
          <w:i/>
          <w:lang w:val="en-GB" w:eastAsia="zh-CN"/>
        </w:rPr>
        <w:t>minimumSchedulingOffsetK0</w:t>
      </w:r>
      <w:r>
        <w:rPr>
          <w:lang w:val="en-GB" w:eastAsia="zh-CN"/>
        </w:rPr>
        <w:t xml:space="preserve"> and </w:t>
      </w:r>
      <w:r w:rsidRPr="00B12C3E">
        <w:rPr>
          <w:i/>
          <w:lang w:val="en-GB" w:eastAsia="zh-CN"/>
        </w:rPr>
        <w:t>minimumSchedulingOffsetK2</w:t>
      </w:r>
      <w:r>
        <w:rPr>
          <w:lang w:val="en-GB" w:eastAsia="zh-CN"/>
        </w:rPr>
        <w:t>, our</w:t>
      </w:r>
      <w:r w:rsidRPr="007755BC">
        <w:rPr>
          <w:lang w:val="en-GB" w:eastAsia="zh-CN"/>
        </w:rPr>
        <w:t xml:space="preserve"> understanding is that each code point would be associated with a pair of value (K0</w:t>
      </w:r>
      <w:r>
        <w:rPr>
          <w:lang w:val="en-GB" w:eastAsia="zh-CN"/>
        </w:rPr>
        <w:t>min</w:t>
      </w:r>
      <w:r w:rsidRPr="007755BC">
        <w:rPr>
          <w:lang w:val="en-GB" w:eastAsia="zh-CN"/>
        </w:rPr>
        <w:t>, K2</w:t>
      </w:r>
      <w:r>
        <w:rPr>
          <w:lang w:val="en-GB" w:eastAsia="zh-CN"/>
        </w:rPr>
        <w:t>min)</w:t>
      </w:r>
      <w:r>
        <w:rPr>
          <w:rFonts w:hint="eastAsia"/>
          <w:lang w:val="en-GB" w:eastAsia="zh-CN"/>
        </w:rPr>
        <w:t>, which means</w:t>
      </w:r>
      <w:r w:rsidRPr="007755BC">
        <w:rPr>
          <w:lang w:val="en-GB" w:eastAsia="zh-CN"/>
        </w:rPr>
        <w:t xml:space="preserve"> </w:t>
      </w:r>
      <w:r>
        <w:rPr>
          <w:lang w:eastAsia="zh-CN"/>
        </w:rPr>
        <w:t>the number of candidate value of</w:t>
      </w:r>
      <w:r w:rsidRPr="001F7694">
        <w:t xml:space="preserve"> </w:t>
      </w:r>
      <w:r>
        <w:rPr>
          <w:lang w:eastAsia="zh-CN"/>
        </w:rPr>
        <w:t>m</w:t>
      </w:r>
      <w:r w:rsidRPr="001F7694">
        <w:rPr>
          <w:lang w:eastAsia="zh-CN"/>
        </w:rPr>
        <w:t>inimum applicable K0</w:t>
      </w:r>
      <w:r>
        <w:rPr>
          <w:lang w:eastAsia="zh-CN"/>
        </w:rPr>
        <w:t xml:space="preserve"> and K2 should be the same.</w:t>
      </w:r>
    </w:p>
    <w:p w14:paraId="4AFEA991" w14:textId="7CB62AC8" w:rsidR="00EB50D1" w:rsidRDefault="00EB50D1" w:rsidP="00EB50D1">
      <w:pPr>
        <w:rPr>
          <w:lang w:eastAsia="zh-CN"/>
        </w:rPr>
      </w:pPr>
      <w:r>
        <w:rPr>
          <w:lang w:eastAsia="zh-CN"/>
        </w:rPr>
        <w:t xml:space="preserve">During the email discussion of 38.212 CR, editor clarified that the current 38.212 text assumes the </w:t>
      </w:r>
      <w:r w:rsidRPr="00CF123B">
        <w:rPr>
          <w:i/>
          <w:lang w:eastAsia="zh-CN"/>
        </w:rPr>
        <w:t>minimumSchedulingOffset</w:t>
      </w:r>
      <w:r>
        <w:rPr>
          <w:lang w:eastAsia="zh-CN"/>
        </w:rPr>
        <w:t xml:space="preserve"> is</w:t>
      </w:r>
      <w:r w:rsidRPr="00E7109B">
        <w:rPr>
          <w:lang w:eastAsia="zh-CN"/>
        </w:rPr>
        <w:t xml:space="preserve"> configured for both DL and UL, and the text does not cover the cases where the parameter is configured only </w:t>
      </w:r>
      <w:r>
        <w:rPr>
          <w:lang w:eastAsia="zh-CN"/>
        </w:rPr>
        <w:t xml:space="preserve">for </w:t>
      </w:r>
      <w:r w:rsidRPr="00E7109B">
        <w:rPr>
          <w:lang w:eastAsia="zh-CN"/>
        </w:rPr>
        <w:t>DL o</w:t>
      </w:r>
      <w:r>
        <w:rPr>
          <w:lang w:eastAsia="zh-CN"/>
        </w:rPr>
        <w:t>r UL.</w:t>
      </w:r>
      <w:r w:rsidR="003F0BE3">
        <w:rPr>
          <w:lang w:eastAsia="zh-CN"/>
        </w:rPr>
        <w:t xml:space="preserve"> </w:t>
      </w:r>
      <w:r>
        <w:rPr>
          <w:lang w:eastAsia="zh-CN"/>
        </w:rPr>
        <w:t>According to the t</w:t>
      </w:r>
      <w:r w:rsidRPr="00D444C6">
        <w:rPr>
          <w:lang w:eastAsia="zh-CN"/>
        </w:rPr>
        <w:t>able 7.3.1.1.2-33</w:t>
      </w:r>
      <w:r>
        <w:rPr>
          <w:lang w:eastAsia="zh-CN"/>
        </w:rPr>
        <w:t xml:space="preserve"> in current 38.212</w:t>
      </w:r>
      <w:r>
        <w:rPr>
          <w:kern w:val="2"/>
          <w:lang w:val="en-GB" w:eastAsia="zh-CN"/>
        </w:rPr>
        <w:t xml:space="preserve">, </w:t>
      </w:r>
      <w:r>
        <w:rPr>
          <w:rFonts w:hint="eastAsia"/>
          <w:lang w:eastAsia="zh-CN"/>
        </w:rPr>
        <w:t>w</w:t>
      </w:r>
      <w:r>
        <w:rPr>
          <w:lang w:eastAsia="zh-CN"/>
        </w:rPr>
        <w:t xml:space="preserve">hen both </w:t>
      </w:r>
      <w:r w:rsidRPr="00CF123B">
        <w:rPr>
          <w:i/>
          <w:lang w:eastAsia="zh-CN"/>
        </w:rPr>
        <w:t>minimumSchedulingOffsetK0</w:t>
      </w:r>
      <w:r>
        <w:rPr>
          <w:lang w:eastAsia="zh-CN"/>
        </w:rPr>
        <w:t xml:space="preserve"> and </w:t>
      </w:r>
      <w:r w:rsidRPr="00CF123B">
        <w:rPr>
          <w:i/>
          <w:lang w:eastAsia="zh-CN"/>
        </w:rPr>
        <w:t>minimumSchedulingOffsetK2</w:t>
      </w:r>
      <w:r>
        <w:rPr>
          <w:lang w:eastAsia="zh-CN"/>
        </w:rPr>
        <w:t xml:space="preserve"> are configured, further clarification is</w:t>
      </w:r>
      <w:r w:rsidRPr="006852DD">
        <w:rPr>
          <w:lang w:eastAsia="zh-CN"/>
        </w:rPr>
        <w:t xml:space="preserve"> needed to determine whether</w:t>
      </w:r>
      <w:bookmarkStart w:id="8" w:name="OLE_LINK1"/>
      <w:bookmarkStart w:id="9" w:name="OLE_LINK2"/>
      <w:r w:rsidRPr="006852DD">
        <w:rPr>
          <w:lang w:eastAsia="zh-CN"/>
        </w:rPr>
        <w:t xml:space="preserve"> </w:t>
      </w:r>
      <w:r>
        <w:rPr>
          <w:lang w:eastAsia="zh-CN"/>
        </w:rPr>
        <w:t>the number of candidate value of</w:t>
      </w:r>
      <w:r w:rsidRPr="001F7694">
        <w:t xml:space="preserve"> </w:t>
      </w:r>
      <w:r>
        <w:rPr>
          <w:lang w:eastAsia="zh-CN"/>
        </w:rPr>
        <w:t>m</w:t>
      </w:r>
      <w:r w:rsidRPr="001F7694">
        <w:rPr>
          <w:lang w:eastAsia="zh-CN"/>
        </w:rPr>
        <w:t>inimum applicable K0</w:t>
      </w:r>
      <w:r>
        <w:rPr>
          <w:lang w:eastAsia="zh-CN"/>
        </w:rPr>
        <w:t xml:space="preserve"> and K2 should be the same</w:t>
      </w:r>
      <w:bookmarkEnd w:id="8"/>
      <w:bookmarkEnd w:id="9"/>
      <w:r>
        <w:rPr>
          <w:lang w:eastAsia="zh-CN"/>
        </w:rPr>
        <w:t xml:space="preserve"> or not.</w:t>
      </w:r>
    </w:p>
    <w:p w14:paraId="35A17548" w14:textId="77777777" w:rsidR="00EB50D1" w:rsidRPr="002625EB" w:rsidRDefault="00EB50D1" w:rsidP="00EB50D1">
      <w:pPr>
        <w:pStyle w:val="TH"/>
        <w:overflowPunct w:val="0"/>
        <w:autoSpaceDE w:val="0"/>
        <w:autoSpaceDN w:val="0"/>
        <w:adjustRightInd w:val="0"/>
        <w:spacing w:after="120"/>
        <w:textAlignment w:val="baseline"/>
        <w:rPr>
          <w:lang w:eastAsia="zh-CN"/>
        </w:rPr>
      </w:pPr>
      <w:bookmarkStart w:id="10" w:name="OLE_LINK9"/>
      <w:r w:rsidRPr="002625EB">
        <w:t xml:space="preserve">Table </w:t>
      </w:r>
      <w:r w:rsidRPr="002625EB">
        <w:rPr>
          <w:rFonts w:hint="eastAsia"/>
          <w:lang w:eastAsia="zh-CN"/>
        </w:rPr>
        <w:t>7.3.1.1.2</w:t>
      </w:r>
      <w:r w:rsidRPr="002625EB">
        <w:t>-</w:t>
      </w:r>
      <w:r w:rsidRPr="002625EB">
        <w:rPr>
          <w:rFonts w:hint="eastAsia"/>
          <w:lang w:eastAsia="zh-CN"/>
        </w:rPr>
        <w:t xml:space="preserve">33: </w:t>
      </w:r>
      <w:r w:rsidRPr="00C33081">
        <w:rPr>
          <w:rFonts w:eastAsia="等线" w:cs="Arial"/>
          <w:lang w:eastAsia="zh-CN"/>
        </w:rPr>
        <w:t>Joint indication of minimum applicable scheduling offset K0/K2</w:t>
      </w:r>
    </w:p>
    <w:tbl>
      <w:tblPr>
        <w:tblW w:w="8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2977"/>
        <w:gridCol w:w="3413"/>
      </w:tblGrid>
      <w:tr w:rsidR="00EB50D1" w:rsidRPr="008B30D9" w14:paraId="68DD7D9C" w14:textId="77777777" w:rsidTr="00EB50D1">
        <w:trPr>
          <w:trHeight w:val="424"/>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E1D2B4B" w14:textId="77777777" w:rsidR="00EB50D1" w:rsidRPr="00C33081" w:rsidRDefault="00EB50D1" w:rsidP="00477E9A">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Bit field mapped to index</w:t>
            </w:r>
          </w:p>
        </w:tc>
        <w:tc>
          <w:tcPr>
            <w:tcW w:w="297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0129173" w14:textId="77777777" w:rsidR="00EB50D1" w:rsidRPr="00C33081" w:rsidRDefault="00EB50D1" w:rsidP="00477E9A">
            <w:pPr>
              <w:keepNext/>
              <w:keepLines/>
              <w:spacing w:after="0"/>
              <w:jc w:val="center"/>
              <w:rPr>
                <w:rFonts w:ascii="Arial" w:eastAsia="等线" w:hAnsi="Arial" w:cs="Arial"/>
                <w:sz w:val="18"/>
                <w:lang w:eastAsia="zh-CN"/>
              </w:rPr>
            </w:pPr>
            <w:bookmarkStart w:id="11" w:name="OLE_LINK15"/>
            <w:bookmarkStart w:id="12" w:name="OLE_LINK16"/>
            <w:r w:rsidRPr="00C33081">
              <w:rPr>
                <w:rFonts w:ascii="Arial" w:eastAsia="等线" w:hAnsi="Arial" w:cs="Arial"/>
                <w:sz w:val="18"/>
                <w:lang w:eastAsia="zh-CN"/>
              </w:rPr>
              <w:t>Minimum applicable K0</w:t>
            </w:r>
            <w:bookmarkEnd w:id="11"/>
            <w:bookmarkEnd w:id="12"/>
            <w:r w:rsidRPr="00C33081">
              <w:rPr>
                <w:rFonts w:ascii="Arial" w:eastAsia="等线" w:hAnsi="Arial" w:cs="Arial"/>
                <w:sz w:val="18"/>
                <w:lang w:eastAsia="zh-CN"/>
              </w:rPr>
              <w:t xml:space="preserve"> for the active DL BWP, if </w:t>
            </w:r>
            <w:r w:rsidRPr="00C33081">
              <w:rPr>
                <w:rFonts w:ascii="Arial" w:eastAsia="等线" w:hAnsi="Arial" w:cs="Arial"/>
                <w:i/>
                <w:sz w:val="18"/>
                <w:lang w:eastAsia="zh-CN"/>
              </w:rPr>
              <w:t>minimumSchedulingOffset</w:t>
            </w:r>
            <w:r w:rsidRPr="00C33081">
              <w:rPr>
                <w:rFonts w:ascii="Arial" w:eastAsia="等线" w:hAnsi="Arial" w:cs="Arial"/>
                <w:sz w:val="18"/>
                <w:lang w:eastAsia="zh-CN"/>
              </w:rPr>
              <w:t xml:space="preserve"> is configured for the DL BWP</w:t>
            </w:r>
          </w:p>
        </w:tc>
        <w:tc>
          <w:tcPr>
            <w:tcW w:w="3413" w:type="dxa"/>
            <w:tcBorders>
              <w:top w:val="single" w:sz="4" w:space="0" w:color="auto"/>
              <w:left w:val="single" w:sz="4" w:space="0" w:color="auto"/>
              <w:bottom w:val="single" w:sz="4" w:space="0" w:color="auto"/>
              <w:right w:val="single" w:sz="4" w:space="0" w:color="auto"/>
            </w:tcBorders>
            <w:shd w:val="clear" w:color="auto" w:fill="D9D9D9"/>
          </w:tcPr>
          <w:p w14:paraId="33629AE8" w14:textId="77777777" w:rsidR="00EB50D1" w:rsidRPr="00C33081" w:rsidRDefault="00EB50D1" w:rsidP="00477E9A">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Minimum applicable K2 for the active UL BWP, if </w:t>
            </w:r>
            <w:r w:rsidRPr="00C33081">
              <w:rPr>
                <w:rFonts w:ascii="Arial" w:eastAsia="等线" w:hAnsi="Arial" w:cs="Arial"/>
                <w:i/>
                <w:sz w:val="18"/>
                <w:lang w:eastAsia="zh-CN"/>
              </w:rPr>
              <w:t>minimumSchedulingOffset</w:t>
            </w:r>
            <w:r w:rsidRPr="00C33081">
              <w:rPr>
                <w:rFonts w:ascii="Arial" w:eastAsia="等线" w:hAnsi="Arial" w:cs="Arial"/>
                <w:sz w:val="18"/>
                <w:lang w:eastAsia="zh-CN"/>
              </w:rPr>
              <w:t xml:space="preserve"> is configured for the UL BWP</w:t>
            </w:r>
          </w:p>
        </w:tc>
      </w:tr>
      <w:tr w:rsidR="00EB50D1" w:rsidRPr="008B30D9" w14:paraId="7863A4F0" w14:textId="77777777" w:rsidTr="00EB50D1">
        <w:trPr>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28C6E1" w14:textId="77777777" w:rsidR="00EB50D1" w:rsidRPr="008B30D9" w:rsidRDefault="00EB50D1" w:rsidP="00477E9A">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2977" w:type="dxa"/>
            <w:tcBorders>
              <w:top w:val="single" w:sz="4" w:space="0" w:color="auto"/>
              <w:left w:val="single" w:sz="4" w:space="0" w:color="auto"/>
              <w:bottom w:val="single" w:sz="4" w:space="0" w:color="auto"/>
              <w:right w:val="single" w:sz="4" w:space="0" w:color="auto"/>
            </w:tcBorders>
            <w:hideMark/>
          </w:tcPr>
          <w:p w14:paraId="7B626D37" w14:textId="77777777" w:rsidR="00EB50D1" w:rsidRPr="00C33081" w:rsidRDefault="00EB50D1" w:rsidP="00477E9A">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first value configured by </w:t>
            </w:r>
            <w:r w:rsidRPr="00C33081">
              <w:rPr>
                <w:rFonts w:ascii="Arial" w:eastAsia="等线" w:hAnsi="Arial" w:cs="Arial"/>
                <w:i/>
                <w:sz w:val="18"/>
                <w:lang w:eastAsia="zh-CN"/>
              </w:rPr>
              <w:t>minimumSchedulingOffset</w:t>
            </w:r>
            <w:r w:rsidRPr="00C33081">
              <w:rPr>
                <w:rFonts w:ascii="Arial" w:eastAsia="等线" w:hAnsi="Arial" w:cs="Arial"/>
                <w:sz w:val="18"/>
                <w:lang w:eastAsia="zh-CN"/>
              </w:rPr>
              <w:t xml:space="preserve"> for the active DL BWP</w:t>
            </w:r>
          </w:p>
        </w:tc>
        <w:tc>
          <w:tcPr>
            <w:tcW w:w="3413" w:type="dxa"/>
            <w:tcBorders>
              <w:top w:val="single" w:sz="4" w:space="0" w:color="auto"/>
              <w:left w:val="single" w:sz="4" w:space="0" w:color="auto"/>
              <w:bottom w:val="single" w:sz="4" w:space="0" w:color="auto"/>
              <w:right w:val="single" w:sz="4" w:space="0" w:color="auto"/>
            </w:tcBorders>
          </w:tcPr>
          <w:p w14:paraId="0A04E220" w14:textId="77777777" w:rsidR="00EB50D1" w:rsidRPr="00C33081" w:rsidRDefault="00EB50D1" w:rsidP="00477E9A">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first value configured by </w:t>
            </w:r>
            <w:r w:rsidRPr="00C33081">
              <w:rPr>
                <w:rFonts w:ascii="Arial" w:eastAsia="等线" w:hAnsi="Arial" w:cs="Arial"/>
                <w:i/>
                <w:sz w:val="18"/>
                <w:lang w:eastAsia="zh-CN"/>
              </w:rPr>
              <w:t>minimumSchedulingOffset</w:t>
            </w:r>
            <w:r w:rsidRPr="00C33081">
              <w:rPr>
                <w:rFonts w:ascii="Arial" w:eastAsia="等线" w:hAnsi="Arial" w:cs="Arial"/>
                <w:sz w:val="18"/>
                <w:lang w:eastAsia="zh-CN"/>
              </w:rPr>
              <w:t xml:space="preserve"> for the active UL BWP</w:t>
            </w:r>
          </w:p>
        </w:tc>
      </w:tr>
      <w:tr w:rsidR="00EB50D1" w:rsidRPr="008B30D9" w14:paraId="33C2AF3A" w14:textId="77777777" w:rsidTr="00EB50D1">
        <w:trPr>
          <w:trHeight w:val="722"/>
          <w:jc w:val="center"/>
        </w:trPr>
        <w:tc>
          <w:tcPr>
            <w:tcW w:w="2405"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21BB77B0" w14:textId="77777777" w:rsidR="00EB50D1" w:rsidRPr="008B30D9" w:rsidRDefault="00EB50D1" w:rsidP="00477E9A">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2977" w:type="dxa"/>
            <w:tcBorders>
              <w:top w:val="single" w:sz="4" w:space="0" w:color="auto"/>
              <w:left w:val="single" w:sz="4" w:space="0" w:color="auto"/>
              <w:bottom w:val="single" w:sz="4" w:space="0" w:color="auto"/>
              <w:right w:val="single" w:sz="4" w:space="0" w:color="auto"/>
            </w:tcBorders>
            <w:hideMark/>
          </w:tcPr>
          <w:p w14:paraId="2FEB4F04" w14:textId="77777777" w:rsidR="00EB50D1" w:rsidRPr="00C33081" w:rsidRDefault="00EB50D1" w:rsidP="00477E9A">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second value configured by </w:t>
            </w:r>
            <w:r w:rsidRPr="00C33081">
              <w:rPr>
                <w:rFonts w:ascii="Arial" w:eastAsia="等线" w:hAnsi="Arial" w:cs="Arial"/>
                <w:i/>
                <w:sz w:val="18"/>
                <w:lang w:eastAsia="zh-CN"/>
              </w:rPr>
              <w:t>minimumSchedulingOffset</w:t>
            </w:r>
            <w:r w:rsidRPr="00C33081">
              <w:rPr>
                <w:rFonts w:ascii="Arial" w:eastAsia="等线" w:hAnsi="Arial" w:cs="Arial"/>
                <w:sz w:val="18"/>
                <w:lang w:eastAsia="zh-CN"/>
              </w:rPr>
              <w:t xml:space="preserve"> for the active DL BWP if the second value is configured; 0 otherwise</w:t>
            </w:r>
          </w:p>
        </w:tc>
        <w:tc>
          <w:tcPr>
            <w:tcW w:w="3413" w:type="dxa"/>
            <w:tcBorders>
              <w:top w:val="single" w:sz="4" w:space="0" w:color="auto"/>
              <w:left w:val="single" w:sz="4" w:space="0" w:color="auto"/>
              <w:bottom w:val="single" w:sz="4" w:space="0" w:color="auto"/>
              <w:right w:val="single" w:sz="4" w:space="0" w:color="auto"/>
            </w:tcBorders>
          </w:tcPr>
          <w:p w14:paraId="71430924" w14:textId="77777777" w:rsidR="00EB50D1" w:rsidRPr="00C33081" w:rsidRDefault="00EB50D1" w:rsidP="00477E9A">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second value configured by </w:t>
            </w:r>
            <w:r w:rsidRPr="00C33081">
              <w:rPr>
                <w:rFonts w:ascii="Arial" w:eastAsia="等线" w:hAnsi="Arial" w:cs="Arial"/>
                <w:i/>
                <w:sz w:val="18"/>
                <w:lang w:eastAsia="zh-CN"/>
              </w:rPr>
              <w:t>minimumSchedulingOffset</w:t>
            </w:r>
            <w:r w:rsidRPr="00C33081">
              <w:rPr>
                <w:rFonts w:ascii="Arial" w:eastAsia="等线" w:hAnsi="Arial" w:cs="Arial"/>
                <w:sz w:val="18"/>
                <w:lang w:eastAsia="zh-CN"/>
              </w:rPr>
              <w:t xml:space="preserve"> for the active UL BWP if the second value is configured; 0 otherwise</w:t>
            </w:r>
          </w:p>
        </w:tc>
      </w:tr>
      <w:bookmarkEnd w:id="10"/>
    </w:tbl>
    <w:p w14:paraId="4EC9155E" w14:textId="77777777" w:rsidR="00EB50D1" w:rsidRDefault="00EB50D1" w:rsidP="00EB50D1">
      <w:pPr>
        <w:spacing w:after="0"/>
        <w:rPr>
          <w:lang w:val="en-GB"/>
        </w:rPr>
      </w:pPr>
    </w:p>
    <w:p w14:paraId="3FB01684" w14:textId="468B53F3" w:rsidR="00EB50D1" w:rsidRDefault="00EB50D1" w:rsidP="0057091E">
      <w:pPr>
        <w:spacing w:before="120" w:after="100"/>
        <w:rPr>
          <w:rFonts w:ascii="inherit" w:hAnsi="inherit" w:cs="Arial" w:hint="eastAsia"/>
          <w:color w:val="777777"/>
          <w:sz w:val="23"/>
          <w:szCs w:val="23"/>
        </w:rPr>
      </w:pPr>
      <w:r w:rsidRPr="00BC759F">
        <w:rPr>
          <w:lang w:val="en-GB"/>
        </w:rPr>
        <w:lastRenderedPageBreak/>
        <w:t xml:space="preserve">If </w:t>
      </w:r>
      <w:r>
        <w:rPr>
          <w:lang w:eastAsia="zh-CN"/>
        </w:rPr>
        <w:t>the number of candidate value of</w:t>
      </w:r>
      <w:r w:rsidRPr="001F7694">
        <w:t xml:space="preserve"> </w:t>
      </w:r>
      <w:r>
        <w:rPr>
          <w:lang w:eastAsia="zh-CN"/>
        </w:rPr>
        <w:t>m</w:t>
      </w:r>
      <w:r w:rsidRPr="001F7694">
        <w:rPr>
          <w:lang w:eastAsia="zh-CN"/>
        </w:rPr>
        <w:t>inimum applicable K0</w:t>
      </w:r>
      <w:r>
        <w:rPr>
          <w:lang w:eastAsia="zh-CN"/>
        </w:rPr>
        <w:t xml:space="preserve"> and K2 </w:t>
      </w:r>
      <w:r>
        <w:rPr>
          <w:rFonts w:hint="eastAsia"/>
          <w:lang w:eastAsia="zh-CN"/>
        </w:rPr>
        <w:t>should be</w:t>
      </w:r>
      <w:r>
        <w:rPr>
          <w:lang w:eastAsia="zh-CN"/>
        </w:rPr>
        <w:t xml:space="preserve"> the same</w:t>
      </w:r>
      <w:r w:rsidRPr="00BC759F">
        <w:rPr>
          <w:lang w:val="en-GB"/>
        </w:rPr>
        <w:t xml:space="preserve">, </w:t>
      </w:r>
      <w:bookmarkStart w:id="13" w:name="OLE_LINK5"/>
      <w:r>
        <w:rPr>
          <w:lang w:val="en-GB"/>
        </w:rPr>
        <w:t>a</w:t>
      </w:r>
      <w:r w:rsidRPr="00BC759F">
        <w:rPr>
          <w:lang w:val="en-GB"/>
        </w:rPr>
        <w:t>dditional n</w:t>
      </w:r>
      <w:r>
        <w:rPr>
          <w:lang w:val="en-GB"/>
        </w:rPr>
        <w:t>otes need to be added under</w:t>
      </w:r>
      <w:r w:rsidRPr="00BC759F">
        <w:rPr>
          <w:lang w:val="en-GB"/>
        </w:rPr>
        <w:t xml:space="preserve"> </w:t>
      </w:r>
      <w:r>
        <w:rPr>
          <w:lang w:val="en-GB"/>
        </w:rPr>
        <w:t xml:space="preserve">the </w:t>
      </w:r>
      <w:r w:rsidRPr="00BC759F">
        <w:rPr>
          <w:lang w:val="en-GB"/>
        </w:rPr>
        <w:t>table</w:t>
      </w:r>
      <w:r w:rsidRPr="002625EB">
        <w:t xml:space="preserve"> </w:t>
      </w:r>
      <w:r w:rsidRPr="002625EB">
        <w:rPr>
          <w:rFonts w:hint="eastAsia"/>
          <w:lang w:eastAsia="zh-CN"/>
        </w:rPr>
        <w:t>7.3.1.1.2</w:t>
      </w:r>
      <w:r w:rsidRPr="002625EB">
        <w:t>-</w:t>
      </w:r>
      <w:r w:rsidRPr="002625EB">
        <w:rPr>
          <w:rFonts w:hint="eastAsia"/>
          <w:lang w:eastAsia="zh-CN"/>
        </w:rPr>
        <w:t>33</w:t>
      </w:r>
      <w:bookmarkEnd w:id="13"/>
      <w:r>
        <w:rPr>
          <w:lang w:eastAsia="zh-CN"/>
        </w:rPr>
        <w:t xml:space="preserve">. </w:t>
      </w:r>
      <w:r>
        <w:rPr>
          <w:lang w:val="en-GB"/>
        </w:rPr>
        <w:t xml:space="preserve">Otherwise, </w:t>
      </w:r>
      <w:r w:rsidRPr="00770929">
        <w:rPr>
          <w:lang w:val="en-GB"/>
        </w:rPr>
        <w:t>additional</w:t>
      </w:r>
      <w:r>
        <w:rPr>
          <w:lang w:val="en-GB"/>
        </w:rPr>
        <w:t xml:space="preserve"> agreement to clarify that the </w:t>
      </w:r>
      <w:r>
        <w:rPr>
          <w:lang w:eastAsia="zh-CN"/>
        </w:rPr>
        <w:t>number of candidate value of</w:t>
      </w:r>
      <w:r w:rsidRPr="001F7694">
        <w:t xml:space="preserve"> </w:t>
      </w:r>
      <w:r>
        <w:rPr>
          <w:lang w:eastAsia="zh-CN"/>
        </w:rPr>
        <w:t>m</w:t>
      </w:r>
      <w:r w:rsidRPr="001F7694">
        <w:rPr>
          <w:lang w:eastAsia="zh-CN"/>
        </w:rPr>
        <w:t>inimum applicable K0</w:t>
      </w:r>
      <w:r>
        <w:rPr>
          <w:lang w:eastAsia="zh-CN"/>
        </w:rPr>
        <w:t xml:space="preserve"> and K2</w:t>
      </w:r>
      <w:r w:rsidRPr="00770929">
        <w:rPr>
          <w:lang w:val="en-GB"/>
        </w:rPr>
        <w:t xml:space="preserve"> can be different</w:t>
      </w:r>
      <w:r w:rsidRPr="00BC759F">
        <w:rPr>
          <w:lang w:val="en-GB"/>
        </w:rPr>
        <w:t xml:space="preserve"> is needed.</w:t>
      </w:r>
      <w:r w:rsidRPr="00C32BCC">
        <w:rPr>
          <w:rFonts w:ascii="inherit" w:hAnsi="inherit" w:cs="Arial"/>
          <w:color w:val="777777"/>
          <w:sz w:val="23"/>
          <w:szCs w:val="23"/>
        </w:rPr>
        <w:t xml:space="preserve"> </w:t>
      </w:r>
    </w:p>
    <w:p w14:paraId="615C8F9B" w14:textId="79D1C8D9" w:rsidR="00EB50D1" w:rsidRPr="007755BC" w:rsidRDefault="003F0BE3" w:rsidP="0057091E">
      <w:pPr>
        <w:spacing w:before="120" w:after="100"/>
        <w:rPr>
          <w:lang w:val="en-GB" w:eastAsia="zh-CN"/>
        </w:rPr>
      </w:pPr>
      <w:r>
        <w:rPr>
          <w:lang w:eastAsia="zh-CN"/>
        </w:rPr>
        <w:t>In our view, add a note is preferred, s</w:t>
      </w:r>
      <w:r w:rsidR="00EB50D1">
        <w:rPr>
          <w:lang w:eastAsia="zh-CN"/>
        </w:rPr>
        <w:t>o we</w:t>
      </w:r>
      <w:r>
        <w:rPr>
          <w:lang w:eastAsia="zh-CN"/>
        </w:rPr>
        <w:t xml:space="preserve"> have the following proposal:</w:t>
      </w:r>
    </w:p>
    <w:p w14:paraId="36FE1C5A" w14:textId="09C046C5" w:rsidR="00EB50D1" w:rsidRPr="002056BC" w:rsidRDefault="00EB50D1" w:rsidP="0057091E">
      <w:pPr>
        <w:spacing w:before="120" w:after="100"/>
        <w:rPr>
          <w:b/>
          <w:i/>
          <w:lang w:val="en-GB"/>
        </w:rPr>
      </w:pPr>
      <w:r w:rsidRPr="002056BC">
        <w:rPr>
          <w:b/>
          <w:i/>
          <w:lang w:val="en-GB"/>
        </w:rPr>
        <w:t xml:space="preserve">Proposal </w:t>
      </w:r>
      <w:r>
        <w:rPr>
          <w:b/>
          <w:i/>
          <w:lang w:val="en-GB"/>
        </w:rPr>
        <w:t>1</w:t>
      </w:r>
      <w:r w:rsidRPr="002056BC">
        <w:rPr>
          <w:b/>
          <w:i/>
          <w:lang w:val="en-GB"/>
        </w:rPr>
        <w:t xml:space="preserve">: </w:t>
      </w:r>
      <w:r w:rsidRPr="002056BC">
        <w:rPr>
          <w:b/>
          <w:i/>
          <w:lang w:eastAsia="zh-CN"/>
        </w:rPr>
        <w:t xml:space="preserve">Add a note under the </w:t>
      </w:r>
      <w:r w:rsidRPr="002056BC">
        <w:rPr>
          <w:b/>
          <w:i/>
          <w:lang w:val="en-GB"/>
        </w:rPr>
        <w:t>table</w:t>
      </w:r>
      <w:r w:rsidRPr="002056BC">
        <w:rPr>
          <w:b/>
          <w:i/>
        </w:rPr>
        <w:t xml:space="preserve"> </w:t>
      </w:r>
      <w:r w:rsidRPr="002056BC">
        <w:rPr>
          <w:rFonts w:hint="eastAsia"/>
          <w:b/>
          <w:i/>
          <w:lang w:eastAsia="zh-CN"/>
        </w:rPr>
        <w:t>7.3.1.1.2</w:t>
      </w:r>
      <w:r w:rsidRPr="002056BC">
        <w:rPr>
          <w:b/>
          <w:i/>
        </w:rPr>
        <w:t>-</w:t>
      </w:r>
      <w:r w:rsidRPr="002056BC">
        <w:rPr>
          <w:rFonts w:hint="eastAsia"/>
          <w:b/>
          <w:i/>
          <w:lang w:eastAsia="zh-CN"/>
        </w:rPr>
        <w:t>33</w:t>
      </w:r>
      <w:r w:rsidRPr="002056BC">
        <w:rPr>
          <w:b/>
          <w:i/>
          <w:lang w:eastAsia="zh-CN"/>
        </w:rPr>
        <w:t xml:space="preserve">: </w:t>
      </w:r>
      <w:r w:rsidRPr="002056BC">
        <w:rPr>
          <w:b/>
          <w:i/>
          <w:lang w:val="en-GB"/>
        </w:rPr>
        <w:t xml:space="preserve">The </w:t>
      </w:r>
      <w:r w:rsidRPr="002056BC">
        <w:rPr>
          <w:b/>
          <w:i/>
          <w:lang w:eastAsia="zh-CN"/>
        </w:rPr>
        <w:t>number of candidate value of</w:t>
      </w:r>
      <w:r w:rsidRPr="002056BC">
        <w:rPr>
          <w:b/>
          <w:i/>
        </w:rPr>
        <w:t xml:space="preserve"> </w:t>
      </w:r>
      <w:r w:rsidRPr="002056BC">
        <w:rPr>
          <w:b/>
          <w:i/>
          <w:lang w:eastAsia="zh-CN"/>
        </w:rPr>
        <w:t xml:space="preserve">minimum applicable K0 and K2 </w:t>
      </w:r>
      <w:r>
        <w:rPr>
          <w:rFonts w:hint="eastAsia"/>
          <w:b/>
          <w:i/>
          <w:lang w:eastAsia="zh-CN"/>
        </w:rPr>
        <w:t>are</w:t>
      </w:r>
      <w:r>
        <w:rPr>
          <w:b/>
          <w:i/>
          <w:lang w:eastAsia="zh-CN"/>
        </w:rPr>
        <w:t xml:space="preserve"> </w:t>
      </w:r>
      <w:r w:rsidRPr="002056BC">
        <w:rPr>
          <w:b/>
          <w:i/>
          <w:lang w:eastAsia="zh-CN"/>
        </w:rPr>
        <w:t>the same, if configured.</w:t>
      </w:r>
    </w:p>
    <w:p w14:paraId="6CC4FF5C" w14:textId="005B5B32" w:rsidR="003427B4" w:rsidRDefault="003F0BE3" w:rsidP="0057091E">
      <w:pPr>
        <w:spacing w:after="100"/>
        <w:rPr>
          <w:lang w:eastAsia="zh-CN"/>
        </w:rPr>
      </w:pPr>
      <w:r>
        <w:rPr>
          <w:lang w:eastAsia="zh-CN"/>
        </w:rPr>
        <w:t>Besides, t</w:t>
      </w:r>
      <w:r w:rsidR="003427B4">
        <w:rPr>
          <w:lang w:eastAsia="zh-CN"/>
        </w:rPr>
        <w:t>he</w:t>
      </w:r>
      <w:r w:rsidR="004804E5">
        <w:rPr>
          <w:lang w:eastAsia="zh-CN"/>
        </w:rPr>
        <w:t>se</w:t>
      </w:r>
      <w:r w:rsidR="003427B4">
        <w:rPr>
          <w:lang w:eastAsia="zh-CN"/>
        </w:rPr>
        <w:t xml:space="preserve"> two parameters </w:t>
      </w:r>
      <w:r w:rsidR="004804E5">
        <w:rPr>
          <w:lang w:eastAsia="zh-CN"/>
        </w:rPr>
        <w:t xml:space="preserve">in higher layer </w:t>
      </w:r>
      <w:r w:rsidR="003427B4">
        <w:rPr>
          <w:lang w:eastAsia="zh-CN"/>
        </w:rPr>
        <w:t>are not consistent with the physical specification</w:t>
      </w:r>
      <w:bookmarkEnd w:id="7"/>
      <w:r w:rsidR="003427B4">
        <w:rPr>
          <w:lang w:eastAsia="zh-CN"/>
        </w:rPr>
        <w:t xml:space="preserve">, </w:t>
      </w:r>
      <w:r w:rsidR="00417225" w:rsidRPr="00417225">
        <w:rPr>
          <w:lang w:eastAsia="zh-CN"/>
        </w:rPr>
        <w:t>to avoid the confusion</w:t>
      </w:r>
      <w:r w:rsidR="003427B4">
        <w:rPr>
          <w:lang w:eastAsia="zh-CN"/>
        </w:rPr>
        <w:t>, it is necessary to modify the related ph</w:t>
      </w:r>
      <w:r w:rsidR="004804E5">
        <w:rPr>
          <w:lang w:eastAsia="zh-CN"/>
        </w:rPr>
        <w:t>ysical specification</w:t>
      </w:r>
      <w:r w:rsidR="003427B4">
        <w:rPr>
          <w:lang w:eastAsia="zh-CN"/>
        </w:rPr>
        <w:t>.</w:t>
      </w:r>
    </w:p>
    <w:p w14:paraId="1FFE455B" w14:textId="16268426" w:rsidR="00036EF1" w:rsidRDefault="00036EF1" w:rsidP="0057091E">
      <w:pPr>
        <w:spacing w:after="100"/>
        <w:rPr>
          <w:b/>
          <w:i/>
          <w:lang w:eastAsia="zh-CN"/>
        </w:rPr>
      </w:pPr>
      <w:r w:rsidRPr="00CF123B">
        <w:rPr>
          <w:b/>
          <w:i/>
          <w:lang w:eastAsia="zh-CN"/>
        </w:rPr>
        <w:t xml:space="preserve">Proposal </w:t>
      </w:r>
      <w:r w:rsidR="00EB50D1">
        <w:rPr>
          <w:b/>
          <w:i/>
          <w:lang w:eastAsia="zh-CN"/>
        </w:rPr>
        <w:t>2</w:t>
      </w:r>
      <w:r w:rsidRPr="00CF123B">
        <w:rPr>
          <w:b/>
          <w:i/>
          <w:lang w:eastAsia="zh-CN"/>
        </w:rPr>
        <w:t xml:space="preserve">: </w:t>
      </w:r>
      <w:bookmarkStart w:id="14" w:name="OLE_LINK25"/>
      <w:bookmarkStart w:id="15" w:name="OLE_LINK26"/>
      <w:r w:rsidR="00CF0D33">
        <w:rPr>
          <w:rFonts w:hint="eastAsia"/>
          <w:b/>
          <w:i/>
          <w:lang w:eastAsia="zh-CN"/>
        </w:rPr>
        <w:t>Change</w:t>
      </w:r>
      <w:r w:rsidR="00CF0D33">
        <w:rPr>
          <w:b/>
          <w:i/>
          <w:lang w:eastAsia="zh-CN"/>
        </w:rPr>
        <w:t xml:space="preserve"> the parameter</w:t>
      </w:r>
      <w:r w:rsidR="00CF0D33" w:rsidRPr="00CF0D33">
        <w:rPr>
          <w:b/>
          <w:i/>
          <w:lang w:eastAsia="zh-CN"/>
        </w:rPr>
        <w:t xml:space="preserve"> minimumSchedulingOffset</w:t>
      </w:r>
      <w:r w:rsidR="00CF0D33">
        <w:rPr>
          <w:b/>
          <w:i/>
          <w:lang w:eastAsia="zh-CN"/>
        </w:rPr>
        <w:t xml:space="preserve"> in</w:t>
      </w:r>
      <w:r w:rsidR="00464B4B" w:rsidRPr="00CF123B">
        <w:rPr>
          <w:b/>
          <w:i/>
          <w:lang w:eastAsia="zh-CN"/>
        </w:rPr>
        <w:t xml:space="preserve"> physical specification</w:t>
      </w:r>
      <w:r w:rsidR="00CF0D33">
        <w:rPr>
          <w:b/>
          <w:i/>
          <w:lang w:eastAsia="zh-CN"/>
        </w:rPr>
        <w:t xml:space="preserve"> in</w:t>
      </w:r>
      <w:r w:rsidR="00181775">
        <w:rPr>
          <w:b/>
          <w:i/>
          <w:lang w:eastAsia="zh-CN"/>
        </w:rPr>
        <w:t>t</w:t>
      </w:r>
      <w:r w:rsidR="00CF0D33">
        <w:rPr>
          <w:b/>
          <w:i/>
          <w:lang w:eastAsia="zh-CN"/>
        </w:rPr>
        <w:t xml:space="preserve">o </w:t>
      </w:r>
      <w:r w:rsidR="00CF0D33" w:rsidRPr="00CF0D33">
        <w:rPr>
          <w:b/>
          <w:i/>
          <w:lang w:eastAsia="zh-CN"/>
        </w:rPr>
        <w:t>minimumSchedulingOffset</w:t>
      </w:r>
      <w:r w:rsidR="00CF0D33">
        <w:rPr>
          <w:b/>
          <w:i/>
          <w:lang w:eastAsia="zh-CN"/>
        </w:rPr>
        <w:t>K0 and minimumSchedulingOffsetK2</w:t>
      </w:r>
      <w:r w:rsidR="00464B4B" w:rsidRPr="00CF123B">
        <w:rPr>
          <w:b/>
          <w:i/>
          <w:lang w:eastAsia="zh-CN"/>
        </w:rPr>
        <w:t xml:space="preserve"> according</w:t>
      </w:r>
      <w:r w:rsidR="00CF0D33">
        <w:rPr>
          <w:b/>
          <w:i/>
          <w:lang w:eastAsia="zh-CN"/>
        </w:rPr>
        <w:t>ly.</w:t>
      </w:r>
      <w:bookmarkEnd w:id="14"/>
      <w:bookmarkEnd w:id="15"/>
    </w:p>
    <w:p w14:paraId="0D408866" w14:textId="77777777" w:rsidR="00E214C0" w:rsidRPr="00417225" w:rsidRDefault="00E214C0" w:rsidP="0057091E">
      <w:pPr>
        <w:spacing w:before="120" w:after="100"/>
        <w:rPr>
          <w:lang w:val="en-GB" w:eastAsia="zh-CN"/>
        </w:rPr>
      </w:pPr>
    </w:p>
    <w:p w14:paraId="7FBD650D" w14:textId="77777777" w:rsidR="00E214C0" w:rsidRPr="006A5F96" w:rsidRDefault="00E214C0" w:rsidP="0057091E">
      <w:pPr>
        <w:pStyle w:val="2"/>
        <w:spacing w:after="100"/>
        <w:rPr>
          <w:lang w:val="en-GB"/>
        </w:rPr>
      </w:pPr>
      <w:r>
        <w:t>The DCI filed “</w:t>
      </w:r>
      <w:r w:rsidRPr="006A5F96">
        <w:t>Minimum applicable scheduling offset indicator</w:t>
      </w:r>
      <w:r>
        <w:rPr>
          <w:lang w:val="en-GB"/>
        </w:rPr>
        <w:t>”</w:t>
      </w:r>
      <w:bookmarkStart w:id="16" w:name="OLE_LINK23"/>
      <w:bookmarkStart w:id="17" w:name="OLE_LINK24"/>
    </w:p>
    <w:bookmarkEnd w:id="16"/>
    <w:bookmarkEnd w:id="17"/>
    <w:p w14:paraId="1FDAA62D" w14:textId="0B12552B" w:rsidR="00E214C0" w:rsidRPr="006A5F96" w:rsidRDefault="00E214C0" w:rsidP="0057091E">
      <w:pPr>
        <w:spacing w:after="100"/>
        <w:rPr>
          <w:lang w:val="en-GB" w:eastAsia="zh-CN"/>
        </w:rPr>
      </w:pPr>
      <w:r>
        <w:rPr>
          <w:lang w:val="en-GB" w:eastAsia="zh-CN"/>
        </w:rPr>
        <w:t>A</w:t>
      </w:r>
      <w:r>
        <w:rPr>
          <w:rFonts w:hint="eastAsia"/>
          <w:lang w:val="en-GB" w:eastAsia="zh-CN"/>
        </w:rPr>
        <w:t xml:space="preserve">s </w:t>
      </w:r>
      <w:r w:rsidR="004804E5">
        <w:rPr>
          <w:lang w:val="en-GB" w:eastAsia="zh-CN"/>
        </w:rPr>
        <w:t xml:space="preserve">TS </w:t>
      </w:r>
      <w:r>
        <w:rPr>
          <w:lang w:val="en-GB" w:eastAsia="zh-CN"/>
        </w:rPr>
        <w:t xml:space="preserve">38.212 already confirmed the DCI field name </w:t>
      </w:r>
      <w:r w:rsidRPr="006A5F96">
        <w:rPr>
          <w:i/>
        </w:rPr>
        <w:t>Minimum applicable scheduling offset indicator</w:t>
      </w:r>
      <w:r>
        <w:t xml:space="preserve">, we </w:t>
      </w:r>
      <w:r>
        <w:rPr>
          <w:lang w:eastAsia="zh-CN"/>
        </w:rPr>
        <w:t>propose to remove the square brackets for this filed name in 38.214.</w:t>
      </w:r>
    </w:p>
    <w:p w14:paraId="2225C8F7" w14:textId="2F10BED7" w:rsidR="00E214C0" w:rsidRPr="006A5F96" w:rsidRDefault="00E214C0" w:rsidP="0057091E">
      <w:pPr>
        <w:spacing w:before="120" w:after="100"/>
        <w:rPr>
          <w:b/>
          <w:i/>
          <w:lang w:eastAsia="zh-CN"/>
        </w:rPr>
      </w:pPr>
      <w:r w:rsidRPr="006D7D59">
        <w:rPr>
          <w:b/>
          <w:i/>
          <w:lang w:eastAsia="zh-CN"/>
        </w:rPr>
        <w:t xml:space="preserve">Proposal </w:t>
      </w:r>
      <w:r w:rsidR="008D5106">
        <w:rPr>
          <w:b/>
          <w:i/>
          <w:lang w:eastAsia="zh-CN"/>
        </w:rPr>
        <w:t>3</w:t>
      </w:r>
      <w:r w:rsidRPr="006D7D59">
        <w:rPr>
          <w:b/>
          <w:i/>
          <w:lang w:eastAsia="zh-CN"/>
        </w:rPr>
        <w:t xml:space="preserve">: </w:t>
      </w:r>
      <w:r>
        <w:rPr>
          <w:b/>
          <w:i/>
          <w:lang w:eastAsia="zh-CN"/>
        </w:rPr>
        <w:t>Remove the</w:t>
      </w:r>
      <w:r w:rsidRPr="00DB14C7">
        <w:rPr>
          <w:b/>
          <w:i/>
          <w:lang w:eastAsia="zh-CN"/>
        </w:rPr>
        <w:t xml:space="preserve"> square brackets</w:t>
      </w:r>
      <w:r>
        <w:rPr>
          <w:b/>
          <w:i/>
          <w:lang w:eastAsia="zh-CN"/>
        </w:rPr>
        <w:t xml:space="preserve"> for </w:t>
      </w:r>
      <w:r w:rsidRPr="001644EE">
        <w:rPr>
          <w:b/>
          <w:i/>
          <w:lang w:eastAsia="zh-CN"/>
        </w:rPr>
        <w:t>DCI field name Minimum applicable scheduling offset indicator</w:t>
      </w:r>
      <w:r>
        <w:rPr>
          <w:b/>
          <w:i/>
          <w:lang w:eastAsia="zh-CN"/>
        </w:rPr>
        <w:t xml:space="preserve"> in 38.214.</w:t>
      </w:r>
    </w:p>
    <w:p w14:paraId="78855A3C" w14:textId="77777777" w:rsidR="00464B4B" w:rsidRPr="00CF123B" w:rsidRDefault="00464B4B" w:rsidP="0057091E">
      <w:pPr>
        <w:spacing w:before="120" w:after="100"/>
        <w:rPr>
          <w:b/>
          <w:i/>
          <w:lang w:eastAsia="zh-CN"/>
        </w:rPr>
      </w:pPr>
    </w:p>
    <w:p w14:paraId="337D79F4" w14:textId="43014F9C" w:rsidR="003427B4" w:rsidRDefault="003427B4" w:rsidP="0057091E">
      <w:pPr>
        <w:pStyle w:val="2"/>
        <w:spacing w:after="100"/>
        <w:ind w:left="578" w:hanging="578"/>
        <w:rPr>
          <w:lang w:val="en-GB"/>
        </w:rPr>
      </w:pPr>
      <w:r>
        <w:rPr>
          <w:lang w:val="en-GB"/>
        </w:rPr>
        <w:t xml:space="preserve">The value </w:t>
      </w:r>
      <w:r w:rsidR="00036EF1">
        <w:rPr>
          <w:lang w:val="en-GB"/>
        </w:rPr>
        <w:t>of Z</w:t>
      </w:r>
    </w:p>
    <w:p w14:paraId="2EE3A6DC" w14:textId="46CFDA43" w:rsidR="00464B4B" w:rsidRDefault="00036EF1" w:rsidP="0057091E">
      <w:pPr>
        <w:spacing w:before="120" w:after="100"/>
      </w:pPr>
      <w:r>
        <w:rPr>
          <w:lang w:val="en-GB" w:eastAsia="zh-CN"/>
        </w:rPr>
        <w:t>I</w:t>
      </w:r>
      <w:r>
        <w:rPr>
          <w:rFonts w:hint="eastAsia"/>
          <w:lang w:val="en-GB" w:eastAsia="zh-CN"/>
        </w:rPr>
        <w:t>n</w:t>
      </w:r>
      <w:r>
        <w:rPr>
          <w:lang w:val="en-GB" w:eastAsia="zh-CN"/>
        </w:rPr>
        <w:t xml:space="preserve"> </w:t>
      </w:r>
      <w:r>
        <w:rPr>
          <w:rFonts w:hint="eastAsia"/>
          <w:lang w:val="en-GB" w:eastAsia="zh-CN"/>
        </w:rPr>
        <w:t xml:space="preserve">our view, </w:t>
      </w:r>
      <w:r w:rsidR="00464B4B">
        <w:rPr>
          <w:lang w:val="en-GB" w:eastAsia="zh-CN"/>
        </w:rPr>
        <w:t>for 15 and 30</w:t>
      </w:r>
      <w:r w:rsidR="00A82E2B">
        <w:rPr>
          <w:lang w:val="en-GB" w:eastAsia="zh-CN"/>
        </w:rPr>
        <w:t xml:space="preserve"> </w:t>
      </w:r>
      <w:r w:rsidR="00464B4B" w:rsidRPr="00464B4B">
        <w:rPr>
          <w:lang w:val="en-GB" w:eastAsia="zh-CN"/>
        </w:rPr>
        <w:t xml:space="preserve">KHz </w:t>
      </w:r>
      <w:r w:rsidR="00464B4B">
        <w:rPr>
          <w:lang w:val="en-GB" w:eastAsia="zh-CN"/>
        </w:rPr>
        <w:t>DL</w:t>
      </w:r>
      <w:r w:rsidR="00464B4B" w:rsidRPr="00464B4B">
        <w:rPr>
          <w:lang w:val="en-GB" w:eastAsia="zh-CN"/>
        </w:rPr>
        <w:t xml:space="preserve"> SCS, </w:t>
      </w:r>
      <w:r w:rsidR="00464B4B">
        <w:rPr>
          <w:lang w:val="en-GB" w:eastAsia="zh-CN"/>
        </w:rPr>
        <w:t xml:space="preserve">Z should be 1, and for 60 and 120 </w:t>
      </w:r>
      <w:r w:rsidR="00464B4B" w:rsidRPr="00464B4B">
        <w:rPr>
          <w:lang w:val="en-GB" w:eastAsia="zh-CN"/>
        </w:rPr>
        <w:t xml:space="preserve">KHz </w:t>
      </w:r>
      <w:r w:rsidR="00464B4B">
        <w:rPr>
          <w:lang w:val="en-GB" w:eastAsia="zh-CN"/>
        </w:rPr>
        <w:t>DL</w:t>
      </w:r>
      <w:r w:rsidR="00464B4B" w:rsidRPr="00464B4B">
        <w:rPr>
          <w:lang w:val="en-GB" w:eastAsia="zh-CN"/>
        </w:rPr>
        <w:t xml:space="preserve"> SCS, </w:t>
      </w:r>
      <w:r w:rsidR="00464B4B">
        <w:rPr>
          <w:lang w:val="en-GB" w:eastAsia="zh-CN"/>
        </w:rPr>
        <w:t xml:space="preserve">Z should be 2. </w:t>
      </w:r>
      <w:r w:rsidR="00CF0D33">
        <w:rPr>
          <w:lang w:val="en-GB" w:eastAsia="zh-CN"/>
        </w:rPr>
        <w:t xml:space="preserve">Besides, </w:t>
      </w:r>
      <w:r w:rsidR="00CF0D33">
        <w:t>when</w:t>
      </w:r>
      <w:r w:rsidR="00464B4B">
        <w:t xml:space="preserve"> t</w:t>
      </w:r>
      <w:r w:rsidR="00CF0D33">
        <w:t>h</w:t>
      </w:r>
      <w:bookmarkStart w:id="18" w:name="OLE_LINK32"/>
      <w:bookmarkStart w:id="19" w:name="OLE_LINK33"/>
      <w:r w:rsidR="00CF0D33">
        <w:t xml:space="preserve">e DCI format 0_1 or 1_1 with </w:t>
      </w:r>
      <w:r w:rsidR="00464B4B" w:rsidRPr="00A82E2B">
        <w:rPr>
          <w:rFonts w:eastAsia="等线"/>
          <w:i/>
          <w:lang w:eastAsia="zh-CN"/>
        </w:rPr>
        <w:t>Minimum applicabl</w:t>
      </w:r>
      <w:bookmarkEnd w:id="18"/>
      <w:bookmarkEnd w:id="19"/>
      <w:r w:rsidR="00464B4B" w:rsidRPr="00A82E2B">
        <w:rPr>
          <w:rFonts w:eastAsia="等线"/>
          <w:i/>
          <w:lang w:eastAsia="zh-CN"/>
        </w:rPr>
        <w:t>e scheduling offset indicator</w:t>
      </w:r>
      <w:r w:rsidR="00464B4B" w:rsidRPr="00F5493A">
        <w:rPr>
          <w:b/>
        </w:rPr>
        <w:t xml:space="preserve"> </w:t>
      </w:r>
      <w:r w:rsidR="00464B4B">
        <w:t>field</w:t>
      </w:r>
      <w:r w:rsidR="00CF0D33">
        <w:t xml:space="preserve"> is received outside the first 3</w:t>
      </w:r>
      <w:r w:rsidR="00464B4B">
        <w:t xml:space="preserve"> symbols of the slot, </w:t>
      </w:r>
      <w:r w:rsidR="00CF0D33" w:rsidRPr="00CF0D33">
        <w:rPr>
          <w:rFonts w:hint="eastAsia"/>
        </w:rPr>
        <w:t>add one slot to Z values</w:t>
      </w:r>
      <w:r w:rsidR="00CF0D33">
        <w:t>.</w:t>
      </w:r>
    </w:p>
    <w:p w14:paraId="3F147C87" w14:textId="3C2B5FFA" w:rsidR="00CF0D33" w:rsidRDefault="00505D16" w:rsidP="0057091E">
      <w:pPr>
        <w:spacing w:before="120" w:after="100"/>
        <w:rPr>
          <w:b/>
          <w:i/>
          <w:lang w:eastAsia="zh-CN"/>
        </w:rPr>
      </w:pPr>
      <w:r w:rsidRPr="006D7D59">
        <w:rPr>
          <w:b/>
          <w:i/>
          <w:lang w:eastAsia="zh-CN"/>
        </w:rPr>
        <w:t xml:space="preserve">Proposal </w:t>
      </w:r>
      <w:r w:rsidR="008D5106">
        <w:rPr>
          <w:b/>
          <w:i/>
          <w:lang w:eastAsia="zh-CN"/>
        </w:rPr>
        <w:t>4</w:t>
      </w:r>
      <w:r w:rsidR="00CF0D33" w:rsidRPr="00CF123B">
        <w:rPr>
          <w:b/>
          <w:i/>
          <w:lang w:eastAsia="zh-CN"/>
        </w:rPr>
        <w:t xml:space="preserve">: </w:t>
      </w:r>
      <w:r w:rsidR="00DB14C7">
        <w:rPr>
          <w:b/>
          <w:i/>
          <w:lang w:eastAsia="zh-CN"/>
        </w:rPr>
        <w:t xml:space="preserve">Remove the </w:t>
      </w:r>
      <w:r w:rsidR="004804E5">
        <w:rPr>
          <w:b/>
          <w:i/>
          <w:lang w:eastAsia="zh-CN"/>
        </w:rPr>
        <w:t xml:space="preserve">Z value </w:t>
      </w:r>
      <w:r w:rsidR="00DB14C7">
        <w:rPr>
          <w:b/>
          <w:i/>
          <w:lang w:eastAsia="zh-CN"/>
        </w:rPr>
        <w:t>related</w:t>
      </w:r>
      <w:r w:rsidR="00DB14C7" w:rsidRPr="00DB14C7">
        <w:rPr>
          <w:b/>
          <w:i/>
          <w:lang w:eastAsia="zh-CN"/>
        </w:rPr>
        <w:t xml:space="preserve"> square brackets</w:t>
      </w:r>
      <w:r w:rsidR="00DB14C7">
        <w:rPr>
          <w:b/>
          <w:i/>
          <w:lang w:eastAsia="zh-CN"/>
        </w:rPr>
        <w:t xml:space="preserve"> in chapter 5.3.1 of 28.214</w:t>
      </w:r>
      <w:r w:rsidR="00DB14C7">
        <w:rPr>
          <w:rFonts w:hint="eastAsia"/>
          <w:b/>
          <w:i/>
          <w:lang w:eastAsia="zh-CN"/>
        </w:rPr>
        <w:t>.</w:t>
      </w:r>
    </w:p>
    <w:p w14:paraId="6A807AA3" w14:textId="62C734AB" w:rsidR="005A5409" w:rsidRPr="001B3B44" w:rsidRDefault="005A5409" w:rsidP="0057091E">
      <w:pPr>
        <w:spacing w:before="240" w:after="100"/>
        <w:rPr>
          <w:lang w:eastAsia="zh-CN"/>
        </w:rPr>
      </w:pPr>
      <w:bookmarkStart w:id="20" w:name="_Ref494215420"/>
      <w:bookmarkStart w:id="21" w:name="_Ref502921678"/>
      <w:bookmarkStart w:id="22" w:name="_Ref502921460"/>
      <w:r w:rsidRPr="001B3B44">
        <w:rPr>
          <w:lang w:eastAsia="zh-CN"/>
        </w:rPr>
        <w:t xml:space="preserve">We also provide TP for </w:t>
      </w:r>
      <w:r>
        <w:rPr>
          <w:lang w:eastAsia="zh-CN"/>
        </w:rPr>
        <w:t>al</w:t>
      </w:r>
      <w:r>
        <w:rPr>
          <w:rFonts w:hint="eastAsia"/>
          <w:lang w:eastAsia="zh-CN"/>
        </w:rPr>
        <w:t xml:space="preserve">l above </w:t>
      </w:r>
      <w:r w:rsidRPr="001B3B44">
        <w:rPr>
          <w:lang w:eastAsia="zh-CN"/>
        </w:rPr>
        <w:t>proposal</w:t>
      </w:r>
      <w:r>
        <w:rPr>
          <w:lang w:eastAsia="zh-CN"/>
        </w:rPr>
        <w:t>s</w:t>
      </w:r>
      <w:r w:rsidRPr="001B3B44">
        <w:rPr>
          <w:lang w:eastAsia="zh-CN"/>
        </w:rPr>
        <w:t>.</w:t>
      </w:r>
    </w:p>
    <w:p w14:paraId="7D5A9783" w14:textId="4C92E10E" w:rsidR="005A5409" w:rsidRDefault="005A5409" w:rsidP="0057091E">
      <w:pPr>
        <w:spacing w:before="240" w:after="100"/>
        <w:rPr>
          <w:b/>
          <w:i/>
          <w:lang w:eastAsia="zh-CN"/>
        </w:rPr>
      </w:pPr>
      <w:r w:rsidRPr="008E6803">
        <w:rPr>
          <w:b/>
          <w:i/>
          <w:lang w:eastAsia="zh-CN"/>
        </w:rPr>
        <w:t>Proposal</w:t>
      </w:r>
      <w:r>
        <w:rPr>
          <w:b/>
          <w:i/>
          <w:lang w:eastAsia="zh-CN"/>
        </w:rPr>
        <w:t xml:space="preserve"> 5</w:t>
      </w:r>
      <w:r w:rsidRPr="008E6803">
        <w:rPr>
          <w:b/>
          <w:i/>
          <w:lang w:eastAsia="zh-CN"/>
        </w:rPr>
        <w:t xml:space="preserve">: </w:t>
      </w:r>
      <w:r>
        <w:rPr>
          <w:b/>
          <w:i/>
          <w:lang w:eastAsia="zh-CN"/>
        </w:rPr>
        <w:t>Consider to adopt TP in Appendix 5.1 and 5.2.</w:t>
      </w:r>
    </w:p>
    <w:p w14:paraId="6641DEC3" w14:textId="77777777" w:rsidR="005A5409" w:rsidRDefault="005A5409" w:rsidP="0057091E">
      <w:pPr>
        <w:spacing w:before="240" w:after="100"/>
        <w:rPr>
          <w:b/>
          <w:i/>
          <w:lang w:eastAsia="zh-CN"/>
        </w:rPr>
      </w:pPr>
    </w:p>
    <w:p w14:paraId="1B27FFF9" w14:textId="77777777" w:rsidR="005A5409" w:rsidRDefault="005A5409" w:rsidP="0057091E">
      <w:pPr>
        <w:pStyle w:val="1"/>
        <w:spacing w:after="100"/>
        <w:rPr>
          <w:lang w:eastAsia="zh-CN"/>
        </w:rPr>
      </w:pPr>
      <w:r>
        <w:rPr>
          <w:lang w:eastAsia="zh-CN"/>
        </w:rPr>
        <w:t>Conclusion</w:t>
      </w:r>
    </w:p>
    <w:p w14:paraId="0232BE4D" w14:textId="6FBB32D0" w:rsidR="005A5409" w:rsidRDefault="005A5409" w:rsidP="0057091E">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 proposals:</w:t>
      </w:r>
    </w:p>
    <w:p w14:paraId="7ECDCF75" w14:textId="77777777" w:rsidR="00CE393D" w:rsidRPr="002056BC" w:rsidRDefault="00CE393D" w:rsidP="00CE393D">
      <w:pPr>
        <w:spacing w:after="100"/>
        <w:rPr>
          <w:b/>
          <w:i/>
          <w:lang w:val="en-GB"/>
        </w:rPr>
      </w:pPr>
      <w:r w:rsidRPr="002056BC">
        <w:rPr>
          <w:b/>
          <w:i/>
          <w:lang w:val="en-GB"/>
        </w:rPr>
        <w:t xml:space="preserve">Proposal </w:t>
      </w:r>
      <w:r>
        <w:rPr>
          <w:b/>
          <w:i/>
          <w:lang w:val="en-GB"/>
        </w:rPr>
        <w:t>1</w:t>
      </w:r>
      <w:r w:rsidRPr="002056BC">
        <w:rPr>
          <w:b/>
          <w:i/>
          <w:lang w:val="en-GB"/>
        </w:rPr>
        <w:t xml:space="preserve">: </w:t>
      </w:r>
      <w:r w:rsidRPr="002056BC">
        <w:rPr>
          <w:b/>
          <w:i/>
          <w:lang w:eastAsia="zh-CN"/>
        </w:rPr>
        <w:t xml:space="preserve">Add a note under the </w:t>
      </w:r>
      <w:r w:rsidRPr="002056BC">
        <w:rPr>
          <w:b/>
          <w:i/>
          <w:lang w:val="en-GB"/>
        </w:rPr>
        <w:t>table</w:t>
      </w:r>
      <w:r w:rsidRPr="002056BC">
        <w:rPr>
          <w:b/>
          <w:i/>
        </w:rPr>
        <w:t xml:space="preserve"> </w:t>
      </w:r>
      <w:r w:rsidRPr="002056BC">
        <w:rPr>
          <w:rFonts w:hint="eastAsia"/>
          <w:b/>
          <w:i/>
          <w:lang w:eastAsia="zh-CN"/>
        </w:rPr>
        <w:t>7.3.1.1.2</w:t>
      </w:r>
      <w:r w:rsidRPr="002056BC">
        <w:rPr>
          <w:b/>
          <w:i/>
        </w:rPr>
        <w:t>-</w:t>
      </w:r>
      <w:r w:rsidRPr="002056BC">
        <w:rPr>
          <w:rFonts w:hint="eastAsia"/>
          <w:b/>
          <w:i/>
          <w:lang w:eastAsia="zh-CN"/>
        </w:rPr>
        <w:t>33</w:t>
      </w:r>
      <w:r w:rsidRPr="002056BC">
        <w:rPr>
          <w:b/>
          <w:i/>
          <w:lang w:eastAsia="zh-CN"/>
        </w:rPr>
        <w:t xml:space="preserve">: </w:t>
      </w:r>
      <w:r w:rsidRPr="002056BC">
        <w:rPr>
          <w:b/>
          <w:i/>
          <w:lang w:val="en-GB"/>
        </w:rPr>
        <w:t xml:space="preserve">The </w:t>
      </w:r>
      <w:r w:rsidRPr="002056BC">
        <w:rPr>
          <w:b/>
          <w:i/>
          <w:lang w:eastAsia="zh-CN"/>
        </w:rPr>
        <w:t>number of candidate value of</w:t>
      </w:r>
      <w:r w:rsidRPr="002056BC">
        <w:rPr>
          <w:b/>
          <w:i/>
        </w:rPr>
        <w:t xml:space="preserve"> </w:t>
      </w:r>
      <w:r w:rsidRPr="002056BC">
        <w:rPr>
          <w:b/>
          <w:i/>
          <w:lang w:eastAsia="zh-CN"/>
        </w:rPr>
        <w:t xml:space="preserve">minimum applicable K0 and K2 </w:t>
      </w:r>
      <w:r>
        <w:rPr>
          <w:rFonts w:hint="eastAsia"/>
          <w:b/>
          <w:i/>
          <w:lang w:eastAsia="zh-CN"/>
        </w:rPr>
        <w:t>are</w:t>
      </w:r>
      <w:r>
        <w:rPr>
          <w:b/>
          <w:i/>
          <w:lang w:eastAsia="zh-CN"/>
        </w:rPr>
        <w:t xml:space="preserve"> </w:t>
      </w:r>
      <w:r w:rsidRPr="002056BC">
        <w:rPr>
          <w:b/>
          <w:i/>
          <w:lang w:eastAsia="zh-CN"/>
        </w:rPr>
        <w:t>the same, if configured.</w:t>
      </w:r>
    </w:p>
    <w:p w14:paraId="389CC992" w14:textId="77777777" w:rsidR="00CE393D" w:rsidRDefault="00CE393D" w:rsidP="00CE393D">
      <w:pPr>
        <w:spacing w:after="100"/>
        <w:rPr>
          <w:b/>
          <w:i/>
          <w:lang w:eastAsia="zh-CN"/>
        </w:rPr>
      </w:pPr>
      <w:r w:rsidRPr="00CF123B">
        <w:rPr>
          <w:b/>
          <w:i/>
          <w:lang w:eastAsia="zh-CN"/>
        </w:rPr>
        <w:t xml:space="preserve">Proposal </w:t>
      </w:r>
      <w:r>
        <w:rPr>
          <w:b/>
          <w:i/>
          <w:lang w:eastAsia="zh-CN"/>
        </w:rPr>
        <w:t>2</w:t>
      </w:r>
      <w:r w:rsidRPr="00CF123B">
        <w:rPr>
          <w:b/>
          <w:i/>
          <w:lang w:eastAsia="zh-CN"/>
        </w:rPr>
        <w:t xml:space="preserve">: </w:t>
      </w:r>
      <w:r>
        <w:rPr>
          <w:rFonts w:hint="eastAsia"/>
          <w:b/>
          <w:i/>
          <w:lang w:eastAsia="zh-CN"/>
        </w:rPr>
        <w:t>Change</w:t>
      </w:r>
      <w:r>
        <w:rPr>
          <w:b/>
          <w:i/>
          <w:lang w:eastAsia="zh-CN"/>
        </w:rPr>
        <w:t xml:space="preserve"> the parameter</w:t>
      </w:r>
      <w:r w:rsidRPr="00CF0D33">
        <w:rPr>
          <w:b/>
          <w:i/>
          <w:lang w:eastAsia="zh-CN"/>
        </w:rPr>
        <w:t xml:space="preserve"> minimumSchedulingOffset</w:t>
      </w:r>
      <w:r>
        <w:rPr>
          <w:b/>
          <w:i/>
          <w:lang w:eastAsia="zh-CN"/>
        </w:rPr>
        <w:t xml:space="preserve"> in</w:t>
      </w:r>
      <w:r w:rsidRPr="00CF123B">
        <w:rPr>
          <w:b/>
          <w:i/>
          <w:lang w:eastAsia="zh-CN"/>
        </w:rPr>
        <w:t xml:space="preserve"> physical specification</w:t>
      </w:r>
      <w:r>
        <w:rPr>
          <w:b/>
          <w:i/>
          <w:lang w:eastAsia="zh-CN"/>
        </w:rPr>
        <w:t xml:space="preserve"> into </w:t>
      </w:r>
      <w:r w:rsidRPr="00CF0D33">
        <w:rPr>
          <w:b/>
          <w:i/>
          <w:lang w:eastAsia="zh-CN"/>
        </w:rPr>
        <w:t>minimumSchedulingOffset</w:t>
      </w:r>
      <w:r>
        <w:rPr>
          <w:b/>
          <w:i/>
          <w:lang w:eastAsia="zh-CN"/>
        </w:rPr>
        <w:t>K0 and minimumSchedulingOffsetK2</w:t>
      </w:r>
      <w:r w:rsidRPr="00CF123B">
        <w:rPr>
          <w:b/>
          <w:i/>
          <w:lang w:eastAsia="zh-CN"/>
        </w:rPr>
        <w:t xml:space="preserve"> according</w:t>
      </w:r>
      <w:r>
        <w:rPr>
          <w:b/>
          <w:i/>
          <w:lang w:eastAsia="zh-CN"/>
        </w:rPr>
        <w:t>ly.</w:t>
      </w:r>
    </w:p>
    <w:p w14:paraId="71EDA87F" w14:textId="77777777" w:rsidR="00CE393D" w:rsidRPr="006A5F96" w:rsidRDefault="00CE393D" w:rsidP="00CE393D">
      <w:pPr>
        <w:spacing w:after="100"/>
        <w:rPr>
          <w:b/>
          <w:i/>
          <w:lang w:eastAsia="zh-CN"/>
        </w:rPr>
      </w:pPr>
      <w:r w:rsidRPr="006D7D59">
        <w:rPr>
          <w:b/>
          <w:i/>
          <w:lang w:eastAsia="zh-CN"/>
        </w:rPr>
        <w:t xml:space="preserve">Proposal </w:t>
      </w:r>
      <w:r>
        <w:rPr>
          <w:b/>
          <w:i/>
          <w:lang w:eastAsia="zh-CN"/>
        </w:rPr>
        <w:t>3</w:t>
      </w:r>
      <w:r w:rsidRPr="006D7D59">
        <w:rPr>
          <w:b/>
          <w:i/>
          <w:lang w:eastAsia="zh-CN"/>
        </w:rPr>
        <w:t xml:space="preserve">: </w:t>
      </w:r>
      <w:r>
        <w:rPr>
          <w:b/>
          <w:i/>
          <w:lang w:eastAsia="zh-CN"/>
        </w:rPr>
        <w:t>Remove the</w:t>
      </w:r>
      <w:r w:rsidRPr="00DB14C7">
        <w:rPr>
          <w:b/>
          <w:i/>
          <w:lang w:eastAsia="zh-CN"/>
        </w:rPr>
        <w:t xml:space="preserve"> square brackets</w:t>
      </w:r>
      <w:r>
        <w:rPr>
          <w:b/>
          <w:i/>
          <w:lang w:eastAsia="zh-CN"/>
        </w:rPr>
        <w:t xml:space="preserve"> for </w:t>
      </w:r>
      <w:r w:rsidRPr="001644EE">
        <w:rPr>
          <w:b/>
          <w:i/>
          <w:lang w:eastAsia="zh-CN"/>
        </w:rPr>
        <w:t>DCI field name Minimum applicable scheduling offset indicator</w:t>
      </w:r>
      <w:r>
        <w:rPr>
          <w:b/>
          <w:i/>
          <w:lang w:eastAsia="zh-CN"/>
        </w:rPr>
        <w:t xml:space="preserve"> in 38.214.</w:t>
      </w:r>
    </w:p>
    <w:p w14:paraId="456614C3" w14:textId="77777777" w:rsidR="00CE393D" w:rsidRDefault="00CE393D" w:rsidP="00CE393D">
      <w:pPr>
        <w:spacing w:after="100"/>
        <w:rPr>
          <w:b/>
          <w:i/>
          <w:lang w:eastAsia="zh-CN"/>
        </w:rPr>
      </w:pPr>
      <w:r w:rsidRPr="006D7D59">
        <w:rPr>
          <w:b/>
          <w:i/>
          <w:lang w:eastAsia="zh-CN"/>
        </w:rPr>
        <w:t xml:space="preserve">Proposal </w:t>
      </w:r>
      <w:r>
        <w:rPr>
          <w:b/>
          <w:i/>
          <w:lang w:eastAsia="zh-CN"/>
        </w:rPr>
        <w:t>4</w:t>
      </w:r>
      <w:r w:rsidRPr="00CF123B">
        <w:rPr>
          <w:b/>
          <w:i/>
          <w:lang w:eastAsia="zh-CN"/>
        </w:rPr>
        <w:t xml:space="preserve">: </w:t>
      </w:r>
      <w:r>
        <w:rPr>
          <w:b/>
          <w:i/>
          <w:lang w:eastAsia="zh-CN"/>
        </w:rPr>
        <w:t>Remove the Z value related</w:t>
      </w:r>
      <w:r w:rsidRPr="00DB14C7">
        <w:rPr>
          <w:b/>
          <w:i/>
          <w:lang w:eastAsia="zh-CN"/>
        </w:rPr>
        <w:t xml:space="preserve"> square brackets</w:t>
      </w:r>
      <w:r>
        <w:rPr>
          <w:b/>
          <w:i/>
          <w:lang w:eastAsia="zh-CN"/>
        </w:rPr>
        <w:t xml:space="preserve"> in chapter 5.3.1 of 28.214</w:t>
      </w:r>
      <w:r>
        <w:rPr>
          <w:rFonts w:hint="eastAsia"/>
          <w:b/>
          <w:i/>
          <w:lang w:eastAsia="zh-CN"/>
        </w:rPr>
        <w:t>.</w:t>
      </w:r>
    </w:p>
    <w:p w14:paraId="783743CB" w14:textId="77777777" w:rsidR="00CE393D" w:rsidRDefault="00CE393D" w:rsidP="00CE393D">
      <w:pPr>
        <w:spacing w:after="100"/>
        <w:rPr>
          <w:b/>
          <w:i/>
          <w:lang w:eastAsia="zh-CN"/>
        </w:rPr>
      </w:pPr>
      <w:r w:rsidRPr="008E6803">
        <w:rPr>
          <w:b/>
          <w:i/>
          <w:lang w:eastAsia="zh-CN"/>
        </w:rPr>
        <w:t>Proposal</w:t>
      </w:r>
      <w:r>
        <w:rPr>
          <w:b/>
          <w:i/>
          <w:lang w:eastAsia="zh-CN"/>
        </w:rPr>
        <w:t xml:space="preserve"> 5</w:t>
      </w:r>
      <w:r w:rsidRPr="008E6803">
        <w:rPr>
          <w:b/>
          <w:i/>
          <w:lang w:eastAsia="zh-CN"/>
        </w:rPr>
        <w:t xml:space="preserve">: </w:t>
      </w:r>
      <w:r>
        <w:rPr>
          <w:b/>
          <w:i/>
          <w:lang w:eastAsia="zh-CN"/>
        </w:rPr>
        <w:t>Consider to adopt TP in Appendix 5.1 and 5.2.</w:t>
      </w:r>
    </w:p>
    <w:p w14:paraId="2D776768" w14:textId="77777777" w:rsidR="005A5409" w:rsidRPr="00CE393D" w:rsidRDefault="005A5409" w:rsidP="0057091E">
      <w:pPr>
        <w:spacing w:after="100"/>
        <w:rPr>
          <w:lang w:eastAsia="zh-CN"/>
        </w:rPr>
      </w:pPr>
    </w:p>
    <w:p w14:paraId="500DACF0" w14:textId="77777777" w:rsidR="003531CC" w:rsidRPr="00DA69E3" w:rsidRDefault="003531CC" w:rsidP="0057091E">
      <w:pPr>
        <w:pStyle w:val="1"/>
        <w:spacing w:after="100"/>
        <w:rPr>
          <w:lang w:eastAsia="zh-CN"/>
        </w:rPr>
      </w:pPr>
      <w:r w:rsidRPr="00DA69E3">
        <w:rPr>
          <w:lang w:eastAsia="zh-CN"/>
        </w:rPr>
        <w:t xml:space="preserve">Reference </w:t>
      </w:r>
    </w:p>
    <w:p w14:paraId="0579E221" w14:textId="6CF78718" w:rsidR="00A30A77" w:rsidRPr="00CB7672" w:rsidRDefault="00A30A77" w:rsidP="0057091E">
      <w:pPr>
        <w:pStyle w:val="af"/>
        <w:numPr>
          <w:ilvl w:val="0"/>
          <w:numId w:val="6"/>
        </w:numPr>
        <w:spacing w:after="100"/>
        <w:ind w:firstLineChars="0"/>
        <w:rPr>
          <w:sz w:val="20"/>
          <w:szCs w:val="20"/>
          <w:lang w:eastAsia="zh-CN"/>
        </w:rPr>
      </w:pPr>
      <w:bookmarkStart w:id="23" w:name="_Ref510427395"/>
      <w:bookmarkEnd w:id="20"/>
      <w:bookmarkEnd w:id="21"/>
      <w:bookmarkEnd w:id="22"/>
      <w:r w:rsidRPr="00CB7672">
        <w:rPr>
          <w:sz w:val="20"/>
          <w:szCs w:val="20"/>
          <w:lang w:eastAsia="zh-CN"/>
        </w:rPr>
        <w:t>TS 38.21</w:t>
      </w:r>
      <w:r w:rsidR="00B12C3E">
        <w:rPr>
          <w:sz w:val="20"/>
          <w:szCs w:val="20"/>
          <w:lang w:eastAsia="zh-CN"/>
        </w:rPr>
        <w:t>2</w:t>
      </w:r>
      <w:r w:rsidRPr="00CB7672">
        <w:rPr>
          <w:sz w:val="20"/>
          <w:szCs w:val="20"/>
          <w:lang w:eastAsia="zh-CN"/>
        </w:rPr>
        <w:t xml:space="preserve">, “NR; </w:t>
      </w:r>
      <w:r w:rsidR="00B12C3E" w:rsidRPr="00B12C3E">
        <w:rPr>
          <w:sz w:val="20"/>
          <w:szCs w:val="20"/>
          <w:lang w:eastAsia="zh-CN"/>
        </w:rPr>
        <w:t>Multiplexing and channel coding</w:t>
      </w:r>
      <w:r w:rsidR="0073535A" w:rsidRPr="00CB7672">
        <w:rPr>
          <w:sz w:val="20"/>
          <w:szCs w:val="20"/>
          <w:lang w:eastAsia="zh-CN"/>
        </w:rPr>
        <w:t xml:space="preserve">”, </w:t>
      </w:r>
      <w:r w:rsidR="00B12C3E">
        <w:rPr>
          <w:sz w:val="20"/>
          <w:szCs w:val="20"/>
          <w:lang w:eastAsia="zh-CN"/>
        </w:rPr>
        <w:t>g0</w:t>
      </w:r>
      <w:r w:rsidR="008617C6">
        <w:rPr>
          <w:sz w:val="20"/>
          <w:szCs w:val="20"/>
          <w:lang w:eastAsia="zh-CN"/>
        </w:rPr>
        <w:t>0</w:t>
      </w:r>
      <w:r w:rsidRPr="00CB7672">
        <w:rPr>
          <w:sz w:val="20"/>
          <w:szCs w:val="20"/>
          <w:lang w:eastAsia="zh-CN"/>
        </w:rPr>
        <w:t>, 20</w:t>
      </w:r>
      <w:r w:rsidR="00B12C3E">
        <w:rPr>
          <w:sz w:val="20"/>
          <w:szCs w:val="20"/>
          <w:lang w:eastAsia="zh-CN"/>
        </w:rPr>
        <w:t>20</w:t>
      </w:r>
      <w:r w:rsidRPr="00CB7672">
        <w:rPr>
          <w:sz w:val="20"/>
          <w:szCs w:val="20"/>
          <w:lang w:eastAsia="zh-CN"/>
        </w:rPr>
        <w:t>.</w:t>
      </w:r>
      <w:bookmarkEnd w:id="23"/>
    </w:p>
    <w:p w14:paraId="7A234260" w14:textId="6B0EBFF5" w:rsidR="00E7538C" w:rsidRDefault="00A30A77" w:rsidP="0057091E">
      <w:pPr>
        <w:pStyle w:val="af"/>
        <w:numPr>
          <w:ilvl w:val="0"/>
          <w:numId w:val="6"/>
        </w:numPr>
        <w:spacing w:after="100"/>
        <w:ind w:firstLineChars="0"/>
        <w:rPr>
          <w:sz w:val="20"/>
          <w:szCs w:val="20"/>
          <w:lang w:eastAsia="zh-CN"/>
        </w:rPr>
      </w:pPr>
      <w:bookmarkStart w:id="24" w:name="_Ref506129551"/>
      <w:r w:rsidRPr="00CB7672">
        <w:rPr>
          <w:sz w:val="20"/>
          <w:szCs w:val="20"/>
          <w:lang w:eastAsia="zh-CN"/>
        </w:rPr>
        <w:t>TS 38.21</w:t>
      </w:r>
      <w:r w:rsidR="00B12C3E">
        <w:rPr>
          <w:sz w:val="20"/>
          <w:szCs w:val="20"/>
          <w:lang w:eastAsia="zh-CN"/>
        </w:rPr>
        <w:t>4</w:t>
      </w:r>
      <w:r w:rsidRPr="00CB7672">
        <w:rPr>
          <w:sz w:val="20"/>
          <w:szCs w:val="20"/>
          <w:lang w:eastAsia="zh-CN"/>
        </w:rPr>
        <w:t>, “</w:t>
      </w:r>
      <w:r w:rsidR="00B94C48" w:rsidRPr="00CB7672">
        <w:rPr>
          <w:sz w:val="20"/>
          <w:szCs w:val="20"/>
        </w:rPr>
        <w:t xml:space="preserve">NR; </w:t>
      </w:r>
      <w:r w:rsidR="002056BC" w:rsidRPr="002056BC">
        <w:rPr>
          <w:sz w:val="20"/>
          <w:szCs w:val="20"/>
        </w:rPr>
        <w:t>Physical layer procedures for data</w:t>
      </w:r>
      <w:r w:rsidR="0073535A" w:rsidRPr="00CB7672">
        <w:rPr>
          <w:sz w:val="20"/>
          <w:szCs w:val="20"/>
          <w:lang w:eastAsia="zh-CN"/>
        </w:rPr>
        <w:t xml:space="preserve">”, </w:t>
      </w:r>
      <w:r w:rsidR="00B12C3E">
        <w:rPr>
          <w:sz w:val="20"/>
          <w:szCs w:val="20"/>
          <w:lang w:eastAsia="zh-CN"/>
        </w:rPr>
        <w:t>g0</w:t>
      </w:r>
      <w:r w:rsidR="008617C6">
        <w:rPr>
          <w:sz w:val="20"/>
          <w:szCs w:val="20"/>
          <w:lang w:eastAsia="zh-CN"/>
        </w:rPr>
        <w:t>0</w:t>
      </w:r>
      <w:r w:rsidRPr="00CB7672">
        <w:rPr>
          <w:sz w:val="20"/>
          <w:szCs w:val="20"/>
          <w:lang w:eastAsia="zh-CN"/>
        </w:rPr>
        <w:t>, 20</w:t>
      </w:r>
      <w:r w:rsidR="00B12C3E">
        <w:rPr>
          <w:sz w:val="20"/>
          <w:szCs w:val="20"/>
          <w:lang w:eastAsia="zh-CN"/>
        </w:rPr>
        <w:t>20</w:t>
      </w:r>
      <w:r w:rsidRPr="00CB7672">
        <w:rPr>
          <w:sz w:val="20"/>
          <w:szCs w:val="20"/>
          <w:lang w:eastAsia="zh-CN"/>
        </w:rPr>
        <w:t>.</w:t>
      </w:r>
      <w:bookmarkEnd w:id="24"/>
    </w:p>
    <w:p w14:paraId="43B08539" w14:textId="77777777" w:rsidR="002056BC" w:rsidRPr="00F80216" w:rsidRDefault="002056BC" w:rsidP="0057091E">
      <w:pPr>
        <w:pStyle w:val="af"/>
        <w:numPr>
          <w:ilvl w:val="0"/>
          <w:numId w:val="6"/>
        </w:numPr>
        <w:spacing w:after="100"/>
        <w:ind w:firstLineChars="0"/>
        <w:rPr>
          <w:lang w:eastAsia="zh-CN"/>
        </w:rPr>
      </w:pPr>
      <w:r w:rsidRPr="00F80216">
        <w:rPr>
          <w:lang w:eastAsia="zh-CN"/>
        </w:rPr>
        <w:t>Chairman's Notes RAN1#98</w:t>
      </w:r>
      <w:r>
        <w:rPr>
          <w:lang w:eastAsia="zh-CN"/>
        </w:rPr>
        <w:t>bis</w:t>
      </w:r>
      <w:r w:rsidRPr="00F80216">
        <w:rPr>
          <w:lang w:eastAsia="zh-CN"/>
        </w:rPr>
        <w:t xml:space="preserve">, </w:t>
      </w:r>
      <w:r>
        <w:rPr>
          <w:lang w:eastAsia="zh-CN"/>
        </w:rPr>
        <w:t>Chongqing</w:t>
      </w:r>
      <w:r w:rsidRPr="00F80216">
        <w:rPr>
          <w:lang w:eastAsia="zh-CN"/>
        </w:rPr>
        <w:t>, C</w:t>
      </w:r>
      <w:r>
        <w:rPr>
          <w:lang w:eastAsia="zh-CN"/>
        </w:rPr>
        <w:t>hina</w:t>
      </w:r>
      <w:r w:rsidRPr="00F80216">
        <w:rPr>
          <w:lang w:eastAsia="zh-CN"/>
        </w:rPr>
        <w:t>.</w:t>
      </w:r>
    </w:p>
    <w:p w14:paraId="2F07F389" w14:textId="77F116FC" w:rsidR="005A5409" w:rsidRPr="002056BC" w:rsidRDefault="002056BC" w:rsidP="0057091E">
      <w:pPr>
        <w:pStyle w:val="af"/>
        <w:numPr>
          <w:ilvl w:val="0"/>
          <w:numId w:val="6"/>
        </w:numPr>
        <w:spacing w:after="100"/>
        <w:ind w:firstLineChars="0"/>
        <w:rPr>
          <w:lang w:eastAsia="zh-CN"/>
        </w:rPr>
      </w:pPr>
      <w:r w:rsidRPr="00F80216">
        <w:rPr>
          <w:lang w:eastAsia="zh-CN"/>
        </w:rPr>
        <w:t>Chairman's Notes RAN1#9</w:t>
      </w:r>
      <w:r>
        <w:rPr>
          <w:lang w:eastAsia="zh-CN"/>
        </w:rPr>
        <w:t>9</w:t>
      </w:r>
      <w:r w:rsidRPr="00F80216">
        <w:rPr>
          <w:lang w:eastAsia="zh-CN"/>
        </w:rPr>
        <w:t>,</w:t>
      </w:r>
      <w:r w:rsidRPr="002056BC">
        <w:t xml:space="preserve"> </w:t>
      </w:r>
      <w:r w:rsidRPr="002056BC">
        <w:rPr>
          <w:lang w:eastAsia="zh-CN"/>
        </w:rPr>
        <w:t>Reno</w:t>
      </w:r>
      <w:r w:rsidRPr="00F80216">
        <w:rPr>
          <w:lang w:eastAsia="zh-CN"/>
        </w:rPr>
        <w:t xml:space="preserve">, </w:t>
      </w:r>
      <w:r>
        <w:rPr>
          <w:lang w:eastAsia="zh-CN"/>
        </w:rPr>
        <w:t>USA</w:t>
      </w:r>
      <w:r w:rsidRPr="00F80216">
        <w:rPr>
          <w:lang w:eastAsia="zh-CN"/>
        </w:rPr>
        <w:t>.</w:t>
      </w:r>
    </w:p>
    <w:p w14:paraId="2DC3EF4D" w14:textId="6C0E76FF" w:rsidR="005A5409" w:rsidRDefault="005A5409" w:rsidP="005A5409">
      <w:pPr>
        <w:pStyle w:val="1"/>
        <w:keepLines/>
        <w:pBdr>
          <w:top w:val="single" w:sz="12" w:space="3" w:color="auto"/>
        </w:pBdr>
        <w:tabs>
          <w:tab w:val="num" w:pos="397"/>
        </w:tabs>
        <w:overflowPunct w:val="0"/>
        <w:snapToGrid/>
        <w:spacing w:before="240" w:after="180"/>
        <w:ind w:left="533" w:hanging="533"/>
        <w:jc w:val="left"/>
        <w:textAlignment w:val="baseline"/>
        <w:rPr>
          <w:rFonts w:eastAsia="宋体"/>
          <w:sz w:val="32"/>
          <w:lang w:eastAsia="zh-CN"/>
        </w:rPr>
      </w:pPr>
      <w:r>
        <w:rPr>
          <w:rFonts w:eastAsia="宋体"/>
          <w:sz w:val="32"/>
          <w:lang w:eastAsia="zh-CN"/>
        </w:rPr>
        <w:lastRenderedPageBreak/>
        <w:t>Appendix -</w:t>
      </w:r>
      <w:r w:rsidRPr="00303946">
        <w:rPr>
          <w:lang w:eastAsia="zh-CN"/>
        </w:rPr>
        <w:t>Text Proposa</w:t>
      </w:r>
      <w:r>
        <w:rPr>
          <w:lang w:eastAsia="zh-CN"/>
        </w:rPr>
        <w:t>l</w:t>
      </w:r>
      <w:r w:rsidRPr="00FD47F0">
        <w:rPr>
          <w:rFonts w:eastAsia="宋体"/>
          <w:sz w:val="32"/>
          <w:lang w:eastAsia="zh-CN"/>
        </w:rPr>
        <w:t xml:space="preserve"> </w:t>
      </w:r>
    </w:p>
    <w:p w14:paraId="50C01D8F" w14:textId="01F81584" w:rsidR="005A5409" w:rsidRPr="005D3DF7" w:rsidRDefault="005A5409" w:rsidP="005A5409">
      <w:pPr>
        <w:pStyle w:val="2"/>
        <w:rPr>
          <w:lang w:eastAsia="zh-CN"/>
        </w:rPr>
      </w:pPr>
      <w:r w:rsidRPr="008573FB">
        <w:rPr>
          <w:rFonts w:hint="eastAsia"/>
          <w:lang w:eastAsia="zh-CN"/>
        </w:rPr>
        <w:t xml:space="preserve">TP for </w:t>
      </w:r>
      <w:r>
        <w:rPr>
          <w:lang w:eastAsia="zh-CN"/>
        </w:rPr>
        <w:t xml:space="preserve">TS </w:t>
      </w:r>
      <w:r w:rsidRPr="008573FB">
        <w:rPr>
          <w:rFonts w:hint="eastAsia"/>
          <w:lang w:eastAsia="zh-CN"/>
        </w:rPr>
        <w:t>38</w:t>
      </w:r>
      <w:r>
        <w:rPr>
          <w:lang w:eastAsia="zh-CN"/>
        </w:rPr>
        <w:t>.212</w:t>
      </w:r>
    </w:p>
    <w:p w14:paraId="753AE6D0" w14:textId="77777777" w:rsidR="005A5409" w:rsidRDefault="005A5409" w:rsidP="005A5409">
      <w:pPr>
        <w:rPr>
          <w:rFonts w:eastAsia="宋体"/>
          <w:lang w:eastAsia="zh-CN"/>
        </w:rPr>
      </w:pPr>
      <w:r w:rsidRPr="005F6518">
        <w:rPr>
          <w:rFonts w:eastAsia="宋体"/>
          <w:lang w:eastAsia="zh-CN"/>
        </w:rPr>
        <w:t xml:space="preserve">Proposed </w:t>
      </w:r>
      <w:r>
        <w:rPr>
          <w:rFonts w:eastAsia="宋体"/>
          <w:lang w:eastAsia="zh-CN"/>
        </w:rPr>
        <w:t>TPs are</w:t>
      </w:r>
      <w:ins w:id="25" w:author="Zhao, Sicong (赵思聪)" w:date="2020-02-12T17:26:00Z">
        <w:r w:rsidRPr="005F6518">
          <w:rPr>
            <w:rFonts w:eastAsia="宋体"/>
            <w:lang w:eastAsia="zh-CN"/>
          </w:rPr>
          <w:t xml:space="preserve"> </w:t>
        </w:r>
      </w:ins>
      <w:r w:rsidRPr="005F6518">
        <w:rPr>
          <w:rFonts w:eastAsia="宋体"/>
          <w:lang w:eastAsia="zh-CN"/>
        </w:rPr>
        <w:t>as follows:</w:t>
      </w:r>
    </w:p>
    <w:p w14:paraId="6FB5C108" w14:textId="77777777" w:rsidR="005A5409" w:rsidRPr="00F23783" w:rsidRDefault="005A5409" w:rsidP="005A5409">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2ABB3955" w14:textId="77777777" w:rsidR="005A5409" w:rsidRDefault="005A5409" w:rsidP="005A5409">
      <w:pPr>
        <w:pStyle w:val="B1"/>
        <w:rPr>
          <w:lang w:eastAsia="zh-CN"/>
        </w:rPr>
      </w:pPr>
      <w:r w:rsidRPr="00EB438F">
        <w:rPr>
          <w:lang w:eastAsia="zh-CN"/>
        </w:rPr>
        <w:t>7.3.1.1.2</w:t>
      </w:r>
      <w:r w:rsidRPr="00EB438F">
        <w:rPr>
          <w:lang w:eastAsia="zh-CN"/>
        </w:rPr>
        <w:tab/>
        <w:t>Format 0_1</w:t>
      </w:r>
    </w:p>
    <w:p w14:paraId="6B933B3B" w14:textId="77777777" w:rsidR="005A5409" w:rsidRDefault="005A5409" w:rsidP="005A5409">
      <w:pPr>
        <w:pStyle w:val="B1"/>
        <w:rPr>
          <w:lang w:eastAsia="zh-CN"/>
        </w:rPr>
      </w:pPr>
      <w:r>
        <w:rPr>
          <w:lang w:eastAsia="zh-CN"/>
        </w:rPr>
        <w:t>……</w:t>
      </w:r>
    </w:p>
    <w:p w14:paraId="0A543FF9" w14:textId="77777777" w:rsidR="005A5409" w:rsidRPr="00C33081" w:rsidRDefault="005A5409" w:rsidP="005A5409">
      <w:pPr>
        <w:pStyle w:val="B1"/>
        <w:ind w:firstLine="440"/>
        <w:rPr>
          <w:rFonts w:eastAsia="等线"/>
          <w:lang w:eastAsia="zh-CN"/>
        </w:rPr>
      </w:pPr>
      <w:r w:rsidRPr="00C33081">
        <w:rPr>
          <w:rFonts w:eastAsia="等线"/>
          <w:lang w:eastAsia="zh-CN"/>
        </w:rPr>
        <w:t>-</w:t>
      </w:r>
      <w:r>
        <w:rPr>
          <w:rFonts w:eastAsia="等线"/>
          <w:lang w:eastAsia="zh-CN"/>
        </w:rPr>
        <w:tab/>
      </w:r>
      <w:r w:rsidRPr="00C33081">
        <w:rPr>
          <w:rFonts w:eastAsia="等线"/>
          <w:lang w:eastAsia="zh-CN"/>
        </w:rPr>
        <w:t xml:space="preserve">Minimum applicable scheduling offset indicator </w:t>
      </w:r>
      <w:r w:rsidRPr="00C33081">
        <w:rPr>
          <w:rFonts w:eastAsia="等线"/>
        </w:rPr>
        <w:t xml:space="preserve">– </w:t>
      </w:r>
      <w:r w:rsidRPr="00C33081">
        <w:rPr>
          <w:rFonts w:eastAsia="等线"/>
          <w:lang w:eastAsia="zh-CN"/>
        </w:rPr>
        <w:t xml:space="preserve">0 or 1 bit </w:t>
      </w:r>
    </w:p>
    <w:p w14:paraId="5D26D88C" w14:textId="77777777" w:rsidR="005A5409" w:rsidRPr="00AE696E" w:rsidRDefault="005A5409" w:rsidP="005A5409">
      <w:pPr>
        <w:pStyle w:val="B2"/>
        <w:ind w:leftChars="558" w:left="1512"/>
        <w:rPr>
          <w:lang w:eastAsia="zh-CN"/>
        </w:rPr>
      </w:pPr>
      <w:r w:rsidRPr="00C33081">
        <w:rPr>
          <w:lang w:eastAsia="zh-CN"/>
        </w:rPr>
        <w:t>-</w:t>
      </w:r>
      <w:r w:rsidRPr="00C33081">
        <w:rPr>
          <w:lang w:eastAsia="zh-CN"/>
        </w:rPr>
        <w:tab/>
        <w:t xml:space="preserve">0 bit if higher layer parameter </w:t>
      </w:r>
      <w:ins w:id="26" w:author="Zhao, Sicong (赵思聪)" w:date="2020-02-12T12:23:00Z">
        <w:r>
          <w:rPr>
            <w:i/>
            <w:lang w:eastAsia="zh-CN"/>
          </w:rPr>
          <w:t>minimumSchedulingOffsetK2</w:t>
        </w:r>
      </w:ins>
      <w:del w:id="27" w:author="Zhao, Sicong (赵思聪)" w:date="2020-02-12T12:23:00Z">
        <w:r w:rsidRPr="00AE696E" w:rsidDel="000C032E">
          <w:rPr>
            <w:i/>
            <w:lang w:eastAsia="zh-CN"/>
          </w:rPr>
          <w:delText>minimumSchedulingOffset</w:delText>
        </w:r>
      </w:del>
      <w:r w:rsidRPr="00AE696E">
        <w:rPr>
          <w:i/>
          <w:lang w:eastAsia="zh-CN"/>
        </w:rPr>
        <w:t xml:space="preserve"> </w:t>
      </w:r>
      <w:r w:rsidRPr="00AE696E">
        <w:rPr>
          <w:lang w:eastAsia="zh-CN"/>
        </w:rPr>
        <w:t>is not configured;</w:t>
      </w:r>
    </w:p>
    <w:p w14:paraId="364E4954" w14:textId="77777777" w:rsidR="005A5409" w:rsidRPr="00AE696E" w:rsidRDefault="005A5409" w:rsidP="005A5409">
      <w:pPr>
        <w:pStyle w:val="B2"/>
        <w:ind w:leftChars="558" w:left="1512"/>
        <w:rPr>
          <w:lang w:eastAsia="zh-CN"/>
        </w:rPr>
      </w:pPr>
      <w:r w:rsidRPr="00AE696E">
        <w:rPr>
          <w:lang w:eastAsia="zh-CN"/>
        </w:rPr>
        <w:t>-</w:t>
      </w:r>
      <w:r w:rsidRPr="00AE696E">
        <w:rPr>
          <w:lang w:eastAsia="zh-CN"/>
        </w:rPr>
        <w:tab/>
        <w:t xml:space="preserve">1 bit if higher layer parameter </w:t>
      </w:r>
      <w:ins w:id="28" w:author="Zhao, Sicong (赵思聪)" w:date="2020-02-12T12:23:00Z">
        <w:r>
          <w:rPr>
            <w:i/>
            <w:lang w:eastAsia="zh-CN"/>
          </w:rPr>
          <w:t>minimumSchedulingOffsetK2</w:t>
        </w:r>
      </w:ins>
      <w:del w:id="29" w:author="Zhao, Sicong (赵思聪)" w:date="2020-02-12T12:23:00Z">
        <w:r w:rsidRPr="00AE696E" w:rsidDel="000C032E">
          <w:rPr>
            <w:i/>
            <w:lang w:eastAsia="zh-CN"/>
          </w:rPr>
          <w:delText>minimumSchedulingOffset</w:delText>
        </w:r>
      </w:del>
      <w:r w:rsidRPr="00AE696E">
        <w:rPr>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745FE684" w14:textId="77777777" w:rsidR="005A5409" w:rsidRDefault="005A5409" w:rsidP="005A5409">
      <w:pPr>
        <w:pStyle w:val="B1"/>
        <w:rPr>
          <w:ins w:id="30" w:author="Zhao, Sicong (赵思聪)" w:date="2020-02-12T17:18:00Z"/>
          <w:lang w:eastAsia="zh-CN"/>
        </w:rPr>
      </w:pPr>
      <w:r>
        <w:rPr>
          <w:lang w:eastAsia="zh-CN"/>
        </w:rPr>
        <w:t>……</w:t>
      </w:r>
    </w:p>
    <w:p w14:paraId="1E1B4F57" w14:textId="77777777" w:rsidR="005A5409" w:rsidRPr="002625EB" w:rsidRDefault="005A5409" w:rsidP="005A5409">
      <w:pPr>
        <w:pStyle w:val="TH"/>
        <w:overflowPunct w:val="0"/>
        <w:autoSpaceDE w:val="0"/>
        <w:autoSpaceDN w:val="0"/>
        <w:adjustRightInd w:val="0"/>
        <w:textAlignment w:val="baseline"/>
        <w:rPr>
          <w:lang w:eastAsia="zh-CN"/>
        </w:rPr>
      </w:pPr>
      <w:r w:rsidRPr="002625EB">
        <w:t xml:space="preserve">Table </w:t>
      </w:r>
      <w:r w:rsidRPr="002625EB">
        <w:rPr>
          <w:rFonts w:hint="eastAsia"/>
          <w:lang w:eastAsia="zh-CN"/>
        </w:rPr>
        <w:t>7.3.1.1.2</w:t>
      </w:r>
      <w:r w:rsidRPr="002625EB">
        <w:t>-</w:t>
      </w:r>
      <w:r w:rsidRPr="002625EB">
        <w:rPr>
          <w:rFonts w:hint="eastAsia"/>
          <w:lang w:eastAsia="zh-CN"/>
        </w:rPr>
        <w:t xml:space="preserve">33: </w:t>
      </w:r>
      <w:r w:rsidRPr="00C33081">
        <w:rPr>
          <w:rFonts w:eastAsia="等线" w:cs="Arial"/>
          <w:lang w:eastAsia="zh-CN"/>
        </w:rPr>
        <w:t>Joint indication of minimum applicable scheduling offset K0/K2</w:t>
      </w:r>
    </w:p>
    <w:tbl>
      <w:tblPr>
        <w:tblW w:w="93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3544"/>
        <w:gridCol w:w="3500"/>
      </w:tblGrid>
      <w:tr w:rsidR="005A5409" w:rsidRPr="008B30D9" w14:paraId="72232EC6" w14:textId="77777777" w:rsidTr="00420C7F">
        <w:trPr>
          <w:trHeight w:val="424"/>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8BF79F9" w14:textId="77777777" w:rsidR="005A5409" w:rsidRPr="00C33081" w:rsidRDefault="005A5409" w:rsidP="00420C7F">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Bit field mapped to index</w:t>
            </w:r>
          </w:p>
        </w:tc>
        <w:tc>
          <w:tcPr>
            <w:tcW w:w="3544"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04B7163C" w14:textId="77777777" w:rsidR="005A5409" w:rsidRPr="00C33081" w:rsidRDefault="005A5409" w:rsidP="00420C7F">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Minimum applicable K0 for the active DL BWP, if </w:t>
            </w:r>
            <w:ins w:id="31" w:author="Zhao, Sicong (赵思聪)" w:date="2020-02-12T17:18:00Z">
              <w:r w:rsidRPr="00012A93">
                <w:rPr>
                  <w:rFonts w:ascii="Arial" w:eastAsia="等线" w:hAnsi="Arial" w:cs="Arial"/>
                  <w:i/>
                  <w:sz w:val="18"/>
                  <w:lang w:eastAsia="zh-CN"/>
                </w:rPr>
                <w:t>minimumSchedulingOffsetK0</w:t>
              </w:r>
            </w:ins>
            <w:del w:id="32" w:author="Zhao, Sicong (赵思聪)" w:date="2020-02-12T17:18:00Z">
              <w:r w:rsidRPr="00C33081" w:rsidDel="00181775">
                <w:rPr>
                  <w:rFonts w:ascii="Arial" w:eastAsia="等线" w:hAnsi="Arial" w:cs="Arial"/>
                  <w:i/>
                  <w:sz w:val="18"/>
                  <w:lang w:eastAsia="zh-CN"/>
                </w:rPr>
                <w:delText>minimumSchedulingOffset</w:delText>
              </w:r>
            </w:del>
            <w:r w:rsidRPr="00C33081">
              <w:rPr>
                <w:rFonts w:ascii="Arial" w:eastAsia="等线" w:hAnsi="Arial" w:cs="Arial"/>
                <w:sz w:val="18"/>
                <w:lang w:eastAsia="zh-CN"/>
              </w:rPr>
              <w:t xml:space="preserve"> is configured for the DL BWP</w:t>
            </w:r>
          </w:p>
        </w:tc>
        <w:tc>
          <w:tcPr>
            <w:tcW w:w="3500" w:type="dxa"/>
            <w:tcBorders>
              <w:top w:val="single" w:sz="4" w:space="0" w:color="auto"/>
              <w:left w:val="single" w:sz="4" w:space="0" w:color="auto"/>
              <w:bottom w:val="single" w:sz="4" w:space="0" w:color="auto"/>
              <w:right w:val="single" w:sz="4" w:space="0" w:color="auto"/>
            </w:tcBorders>
            <w:shd w:val="clear" w:color="auto" w:fill="D9D9D9"/>
          </w:tcPr>
          <w:p w14:paraId="7EDCA7ED" w14:textId="77777777" w:rsidR="005A5409" w:rsidRPr="00C33081" w:rsidRDefault="005A5409" w:rsidP="00420C7F">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Minimum applicable K2 for the active UL BWP, if </w:t>
            </w:r>
            <w:ins w:id="33" w:author="Zhao, Sicong (赵思聪)" w:date="2020-02-12T17:19:00Z">
              <w:r w:rsidRPr="00012A93">
                <w:rPr>
                  <w:rFonts w:ascii="Arial" w:eastAsia="等线" w:hAnsi="Arial" w:cs="Arial"/>
                  <w:i/>
                  <w:sz w:val="18"/>
                  <w:lang w:eastAsia="zh-CN"/>
                </w:rPr>
                <w:t>minimumSchedulingOffsetK2</w:t>
              </w:r>
            </w:ins>
            <w:del w:id="34" w:author="Zhao, Sicong (赵思聪)" w:date="2020-02-12T17:19:00Z">
              <w:r w:rsidRPr="00C33081" w:rsidDel="00181775">
                <w:rPr>
                  <w:rFonts w:ascii="Arial" w:eastAsia="等线" w:hAnsi="Arial" w:cs="Arial"/>
                  <w:i/>
                  <w:sz w:val="18"/>
                  <w:lang w:eastAsia="zh-CN"/>
                </w:rPr>
                <w:delText>minimumSchedulingOffset</w:delText>
              </w:r>
            </w:del>
            <w:r w:rsidRPr="00C33081">
              <w:rPr>
                <w:rFonts w:ascii="Arial" w:eastAsia="等线" w:hAnsi="Arial" w:cs="Arial"/>
                <w:sz w:val="18"/>
                <w:lang w:eastAsia="zh-CN"/>
              </w:rPr>
              <w:t xml:space="preserve"> is configured for the UL BWP</w:t>
            </w:r>
          </w:p>
        </w:tc>
      </w:tr>
      <w:tr w:rsidR="005A5409" w:rsidRPr="008B30D9" w14:paraId="7F166DDE" w14:textId="77777777" w:rsidTr="00420C7F">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4AC64F8D" w14:textId="77777777" w:rsidR="005A5409" w:rsidRPr="008B30D9" w:rsidRDefault="005A5409" w:rsidP="00420C7F">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0</w:t>
            </w:r>
          </w:p>
        </w:tc>
        <w:tc>
          <w:tcPr>
            <w:tcW w:w="3544" w:type="dxa"/>
            <w:tcBorders>
              <w:top w:val="single" w:sz="4" w:space="0" w:color="auto"/>
              <w:left w:val="single" w:sz="4" w:space="0" w:color="auto"/>
              <w:bottom w:val="single" w:sz="4" w:space="0" w:color="auto"/>
              <w:right w:val="single" w:sz="4" w:space="0" w:color="auto"/>
            </w:tcBorders>
            <w:hideMark/>
          </w:tcPr>
          <w:p w14:paraId="34E6A42C" w14:textId="77777777" w:rsidR="005A5409" w:rsidRPr="00C33081" w:rsidRDefault="005A5409" w:rsidP="00420C7F">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first value configured by </w:t>
            </w:r>
            <w:ins w:id="35" w:author="Zhao, Sicong (赵思聪)" w:date="2020-02-12T17:18:00Z">
              <w:r w:rsidRPr="00012A93">
                <w:rPr>
                  <w:rFonts w:ascii="Arial" w:eastAsia="等线" w:hAnsi="Arial" w:cs="Arial"/>
                  <w:i/>
                  <w:sz w:val="18"/>
                  <w:lang w:eastAsia="zh-CN"/>
                </w:rPr>
                <w:t>minimumSchedulingOffsetK0</w:t>
              </w:r>
            </w:ins>
            <w:ins w:id="36" w:author="Zhao, Sicong (赵思聪)" w:date="2020-02-12T17:30:00Z">
              <w:r>
                <w:rPr>
                  <w:rFonts w:ascii="Arial" w:eastAsia="等线" w:hAnsi="Arial" w:cs="Arial"/>
                  <w:i/>
                  <w:sz w:val="18"/>
                  <w:lang w:eastAsia="zh-CN"/>
                </w:rPr>
                <w:t xml:space="preserve"> </w:t>
              </w:r>
            </w:ins>
            <w:del w:id="37" w:author="Zhao, Sicong (赵思聪)" w:date="2020-02-12T17:18:00Z">
              <w:r w:rsidRPr="00C33081" w:rsidDel="00181775">
                <w:rPr>
                  <w:rFonts w:ascii="Arial" w:eastAsia="等线" w:hAnsi="Arial" w:cs="Arial"/>
                  <w:i/>
                  <w:sz w:val="18"/>
                  <w:lang w:eastAsia="zh-CN"/>
                </w:rPr>
                <w:delText>minimumSchedulingOffset</w:delText>
              </w:r>
              <w:r w:rsidRPr="00C33081" w:rsidDel="00181775">
                <w:rPr>
                  <w:rFonts w:ascii="Arial" w:eastAsia="等线" w:hAnsi="Arial" w:cs="Arial"/>
                  <w:sz w:val="18"/>
                  <w:lang w:eastAsia="zh-CN"/>
                </w:rPr>
                <w:delText xml:space="preserve"> </w:delText>
              </w:r>
            </w:del>
            <w:r w:rsidRPr="00C33081">
              <w:rPr>
                <w:rFonts w:ascii="Arial" w:eastAsia="等线" w:hAnsi="Arial" w:cs="Arial"/>
                <w:sz w:val="18"/>
                <w:lang w:eastAsia="zh-CN"/>
              </w:rPr>
              <w:t>for the active DL BWP</w:t>
            </w:r>
          </w:p>
        </w:tc>
        <w:tc>
          <w:tcPr>
            <w:tcW w:w="3500" w:type="dxa"/>
            <w:tcBorders>
              <w:top w:val="single" w:sz="4" w:space="0" w:color="auto"/>
              <w:left w:val="single" w:sz="4" w:space="0" w:color="auto"/>
              <w:bottom w:val="single" w:sz="4" w:space="0" w:color="auto"/>
              <w:right w:val="single" w:sz="4" w:space="0" w:color="auto"/>
            </w:tcBorders>
          </w:tcPr>
          <w:p w14:paraId="0F34FE8F" w14:textId="77777777" w:rsidR="005A5409" w:rsidRPr="00C33081" w:rsidRDefault="005A5409" w:rsidP="00420C7F">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first value configured by </w:t>
            </w:r>
            <w:ins w:id="38" w:author="Zhao, Sicong (赵思聪)" w:date="2020-02-12T17:19:00Z">
              <w:r w:rsidRPr="00012A93">
                <w:rPr>
                  <w:rFonts w:ascii="Arial" w:eastAsia="等线" w:hAnsi="Arial" w:cs="Arial"/>
                  <w:i/>
                  <w:sz w:val="18"/>
                  <w:lang w:eastAsia="zh-CN"/>
                </w:rPr>
                <w:t>minimumSchedulingOffsetK2</w:t>
              </w:r>
            </w:ins>
            <w:del w:id="39" w:author="Zhao, Sicong (赵思聪)" w:date="2020-02-12T17:19:00Z">
              <w:r w:rsidRPr="00C33081" w:rsidDel="00181775">
                <w:rPr>
                  <w:rFonts w:ascii="Arial" w:eastAsia="等线" w:hAnsi="Arial" w:cs="Arial"/>
                  <w:i/>
                  <w:sz w:val="18"/>
                  <w:lang w:eastAsia="zh-CN"/>
                </w:rPr>
                <w:delText>minimumSchedulingOffset</w:delText>
              </w:r>
            </w:del>
            <w:r w:rsidRPr="00C33081">
              <w:rPr>
                <w:rFonts w:ascii="Arial" w:eastAsia="等线" w:hAnsi="Arial" w:cs="Arial"/>
                <w:sz w:val="18"/>
                <w:lang w:eastAsia="zh-CN"/>
              </w:rPr>
              <w:t xml:space="preserve"> for the active UL BWP</w:t>
            </w:r>
          </w:p>
        </w:tc>
      </w:tr>
      <w:tr w:rsidR="005A5409" w:rsidRPr="008B30D9" w14:paraId="7B63F391" w14:textId="77777777" w:rsidTr="00420C7F">
        <w:trPr>
          <w:jc w:val="center"/>
        </w:trPr>
        <w:tc>
          <w:tcPr>
            <w:tcW w:w="2263" w:type="dxa"/>
            <w:tcBorders>
              <w:top w:val="single" w:sz="4" w:space="0" w:color="auto"/>
              <w:left w:val="single" w:sz="4" w:space="0" w:color="auto"/>
              <w:bottom w:val="single" w:sz="4" w:space="0" w:color="auto"/>
              <w:right w:val="single" w:sz="4" w:space="0" w:color="auto"/>
            </w:tcBorders>
            <w:shd w:val="clear" w:color="auto" w:fill="D9D9D9"/>
            <w:hideMark/>
          </w:tcPr>
          <w:p w14:paraId="1A81C726" w14:textId="77777777" w:rsidR="005A5409" w:rsidRPr="008B30D9" w:rsidRDefault="005A5409" w:rsidP="00420C7F">
            <w:pPr>
              <w:keepNext/>
              <w:keepLines/>
              <w:spacing w:after="0"/>
              <w:jc w:val="center"/>
              <w:rPr>
                <w:rFonts w:ascii="Arial" w:eastAsia="等线" w:hAnsi="Arial" w:cs="Arial"/>
                <w:sz w:val="18"/>
                <w:lang w:val="fr-FR" w:eastAsia="zh-CN"/>
              </w:rPr>
            </w:pPr>
            <w:r w:rsidRPr="008B30D9">
              <w:rPr>
                <w:rFonts w:ascii="Arial" w:eastAsia="等线" w:hAnsi="Arial" w:cs="Arial"/>
                <w:sz w:val="18"/>
                <w:lang w:val="fr-FR" w:eastAsia="zh-CN"/>
              </w:rPr>
              <w:t>1</w:t>
            </w:r>
          </w:p>
        </w:tc>
        <w:tc>
          <w:tcPr>
            <w:tcW w:w="3544" w:type="dxa"/>
            <w:tcBorders>
              <w:top w:val="single" w:sz="4" w:space="0" w:color="auto"/>
              <w:left w:val="single" w:sz="4" w:space="0" w:color="auto"/>
              <w:bottom w:val="single" w:sz="4" w:space="0" w:color="auto"/>
              <w:right w:val="single" w:sz="4" w:space="0" w:color="auto"/>
            </w:tcBorders>
            <w:hideMark/>
          </w:tcPr>
          <w:p w14:paraId="7FC1CD0D" w14:textId="77777777" w:rsidR="005A5409" w:rsidRPr="00C33081" w:rsidRDefault="005A5409" w:rsidP="00420C7F">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second value configured by </w:t>
            </w:r>
            <w:ins w:id="40" w:author="Zhao, Sicong (赵思聪)" w:date="2020-02-12T17:18:00Z">
              <w:r w:rsidRPr="00012A93">
                <w:rPr>
                  <w:rFonts w:ascii="Arial" w:eastAsia="等线" w:hAnsi="Arial" w:cs="Arial"/>
                  <w:i/>
                  <w:sz w:val="18"/>
                  <w:lang w:eastAsia="zh-CN"/>
                </w:rPr>
                <w:t>minimumSchedulingOffsetK0</w:t>
              </w:r>
            </w:ins>
            <w:del w:id="41" w:author="Zhao, Sicong (赵思聪)" w:date="2020-02-12T17:18:00Z">
              <w:r w:rsidRPr="00C33081" w:rsidDel="00181775">
                <w:rPr>
                  <w:rFonts w:ascii="Arial" w:eastAsia="等线" w:hAnsi="Arial" w:cs="Arial"/>
                  <w:i/>
                  <w:sz w:val="18"/>
                  <w:lang w:eastAsia="zh-CN"/>
                </w:rPr>
                <w:delText>minimumSchedulingOffset</w:delText>
              </w:r>
            </w:del>
            <w:r w:rsidRPr="00C33081">
              <w:rPr>
                <w:rFonts w:ascii="Arial" w:eastAsia="等线" w:hAnsi="Arial" w:cs="Arial"/>
                <w:sz w:val="18"/>
                <w:lang w:eastAsia="zh-CN"/>
              </w:rPr>
              <w:t xml:space="preserve"> for the active DL BWP if the second value is configured; 0 otherwise</w:t>
            </w:r>
          </w:p>
        </w:tc>
        <w:tc>
          <w:tcPr>
            <w:tcW w:w="3500" w:type="dxa"/>
            <w:tcBorders>
              <w:top w:val="single" w:sz="4" w:space="0" w:color="auto"/>
              <w:left w:val="single" w:sz="4" w:space="0" w:color="auto"/>
              <w:bottom w:val="single" w:sz="4" w:space="0" w:color="auto"/>
              <w:right w:val="single" w:sz="4" w:space="0" w:color="auto"/>
            </w:tcBorders>
          </w:tcPr>
          <w:p w14:paraId="48E45A2B" w14:textId="77777777" w:rsidR="005A5409" w:rsidRPr="00C33081" w:rsidRDefault="005A5409" w:rsidP="00420C7F">
            <w:pPr>
              <w:keepNext/>
              <w:keepLines/>
              <w:spacing w:after="0"/>
              <w:jc w:val="center"/>
              <w:rPr>
                <w:rFonts w:ascii="Arial" w:eastAsia="等线" w:hAnsi="Arial" w:cs="Arial"/>
                <w:sz w:val="18"/>
                <w:lang w:eastAsia="zh-CN"/>
              </w:rPr>
            </w:pPr>
            <w:r w:rsidRPr="00C33081">
              <w:rPr>
                <w:rFonts w:ascii="Arial" w:eastAsia="等线" w:hAnsi="Arial" w:cs="Arial"/>
                <w:sz w:val="18"/>
                <w:lang w:eastAsia="zh-CN"/>
              </w:rPr>
              <w:t xml:space="preserve">The second value configured by </w:t>
            </w:r>
            <w:ins w:id="42" w:author="Zhao, Sicong (赵思聪)" w:date="2020-02-12T17:19:00Z">
              <w:r w:rsidRPr="00012A93">
                <w:rPr>
                  <w:rFonts w:ascii="Arial" w:eastAsia="等线" w:hAnsi="Arial" w:cs="Arial"/>
                  <w:i/>
                  <w:sz w:val="18"/>
                  <w:lang w:eastAsia="zh-CN"/>
                </w:rPr>
                <w:t>minimumSchedulingOffsetK2</w:t>
              </w:r>
            </w:ins>
            <w:del w:id="43" w:author="Zhao, Sicong (赵思聪)" w:date="2020-02-12T17:19:00Z">
              <w:r w:rsidRPr="00C33081" w:rsidDel="00181775">
                <w:rPr>
                  <w:rFonts w:ascii="Arial" w:eastAsia="等线" w:hAnsi="Arial" w:cs="Arial"/>
                  <w:i/>
                  <w:sz w:val="18"/>
                  <w:lang w:eastAsia="zh-CN"/>
                </w:rPr>
                <w:delText>minimumSchedulingOffset</w:delText>
              </w:r>
            </w:del>
            <w:r w:rsidRPr="00C33081">
              <w:rPr>
                <w:rFonts w:ascii="Arial" w:eastAsia="等线" w:hAnsi="Arial" w:cs="Arial"/>
                <w:sz w:val="18"/>
                <w:lang w:eastAsia="zh-CN"/>
              </w:rPr>
              <w:t xml:space="preserve"> for the active UL BWP if the second value is configured; 0 otherwise</w:t>
            </w:r>
          </w:p>
        </w:tc>
      </w:tr>
      <w:tr w:rsidR="005A5409" w:rsidRPr="008B30D9" w14:paraId="1632131C" w14:textId="77777777" w:rsidTr="00420C7F">
        <w:trPr>
          <w:trHeight w:val="327"/>
          <w:jc w:val="center"/>
          <w:ins w:id="44" w:author="Zhao, Sicong (赵思聪)" w:date="2020-02-12T17:19:00Z"/>
        </w:trPr>
        <w:tc>
          <w:tcPr>
            <w:tcW w:w="9307" w:type="dxa"/>
            <w:gridSpan w:val="3"/>
            <w:tcBorders>
              <w:top w:val="single" w:sz="4" w:space="0" w:color="auto"/>
              <w:left w:val="single" w:sz="4" w:space="0" w:color="auto"/>
              <w:bottom w:val="single" w:sz="4" w:space="0" w:color="auto"/>
              <w:right w:val="single" w:sz="4" w:space="0" w:color="auto"/>
            </w:tcBorders>
            <w:shd w:val="clear" w:color="auto" w:fill="D9D9D9"/>
          </w:tcPr>
          <w:p w14:paraId="4483FA9C" w14:textId="77777777" w:rsidR="005A5409" w:rsidRPr="00C33081" w:rsidRDefault="005A5409" w:rsidP="00420C7F">
            <w:pPr>
              <w:keepNext/>
              <w:keepLines/>
              <w:spacing w:after="0"/>
              <w:jc w:val="center"/>
              <w:rPr>
                <w:ins w:id="45" w:author="Zhao, Sicong (赵思聪)" w:date="2020-02-12T17:19:00Z"/>
                <w:rFonts w:ascii="Arial" w:eastAsia="等线" w:hAnsi="Arial" w:cs="Arial"/>
                <w:sz w:val="18"/>
                <w:lang w:eastAsia="zh-CN"/>
              </w:rPr>
            </w:pPr>
            <w:ins w:id="46" w:author="Zhao, Sicong (赵思聪)" w:date="2020-02-12T17:19:00Z">
              <w:r w:rsidRPr="002C30CD">
                <w:rPr>
                  <w:rFonts w:ascii="Arial" w:eastAsia="等线" w:hAnsi="Arial" w:cs="Arial"/>
                  <w:sz w:val="18"/>
                  <w:lang w:eastAsia="zh-CN"/>
                </w:rPr>
                <w:t xml:space="preserve">Note: The number of candidate value of minimum applicable K0 and K2 </w:t>
              </w:r>
            </w:ins>
            <w:ins w:id="47" w:author="Zhao, Sicong (赵思聪)" w:date="2020-02-13T14:40:00Z">
              <w:r>
                <w:rPr>
                  <w:rFonts w:ascii="Arial" w:eastAsia="等线" w:hAnsi="Arial" w:cs="Arial"/>
                  <w:sz w:val="18"/>
                  <w:lang w:eastAsia="zh-CN"/>
                </w:rPr>
                <w:t>are</w:t>
              </w:r>
            </w:ins>
            <w:ins w:id="48" w:author="Zhao, Sicong (赵思聪)" w:date="2020-02-12T17:19:00Z">
              <w:r w:rsidRPr="002C30CD">
                <w:rPr>
                  <w:rFonts w:ascii="Arial" w:eastAsia="等线" w:hAnsi="Arial" w:cs="Arial"/>
                  <w:sz w:val="18"/>
                  <w:lang w:eastAsia="zh-CN"/>
                </w:rPr>
                <w:t xml:space="preserve"> the same, if configured</w:t>
              </w:r>
            </w:ins>
          </w:p>
        </w:tc>
      </w:tr>
    </w:tbl>
    <w:p w14:paraId="1A13C3E2" w14:textId="77777777" w:rsidR="005A5409" w:rsidRDefault="005A5409" w:rsidP="005A5409">
      <w:pPr>
        <w:pStyle w:val="B1"/>
        <w:rPr>
          <w:lang w:eastAsia="zh-CN"/>
        </w:rPr>
      </w:pPr>
      <w:r>
        <w:rPr>
          <w:lang w:eastAsia="zh-CN"/>
        </w:rPr>
        <w:t>……</w:t>
      </w:r>
    </w:p>
    <w:p w14:paraId="034E7D1D" w14:textId="77777777" w:rsidR="005A5409" w:rsidRPr="00181775" w:rsidRDefault="005A5409" w:rsidP="005A5409">
      <w:pPr>
        <w:pStyle w:val="B1"/>
        <w:rPr>
          <w:lang w:val="en-US" w:eastAsia="zh-CN"/>
        </w:rPr>
      </w:pPr>
    </w:p>
    <w:p w14:paraId="75226400" w14:textId="77777777" w:rsidR="005A5409" w:rsidRDefault="005A5409" w:rsidP="005A5409">
      <w:pPr>
        <w:pStyle w:val="B1"/>
        <w:widowControl w:val="0"/>
        <w:rPr>
          <w:lang w:eastAsia="zh-CN"/>
        </w:rPr>
      </w:pPr>
      <w:r w:rsidRPr="00AE696E">
        <w:rPr>
          <w:rFonts w:hint="eastAsia"/>
          <w:lang w:eastAsia="zh-CN"/>
        </w:rPr>
        <w:t>7.3.1.2.2</w:t>
      </w:r>
      <w:r w:rsidRPr="00AE696E">
        <w:rPr>
          <w:rFonts w:hint="eastAsia"/>
          <w:lang w:eastAsia="zh-CN"/>
        </w:rPr>
        <w:tab/>
        <w:t>Format 1_1</w:t>
      </w:r>
    </w:p>
    <w:p w14:paraId="4363431F" w14:textId="77777777" w:rsidR="005A5409" w:rsidRDefault="005A5409" w:rsidP="005A5409">
      <w:pPr>
        <w:pStyle w:val="B1"/>
        <w:rPr>
          <w:lang w:eastAsia="zh-CN"/>
        </w:rPr>
      </w:pPr>
      <w:r>
        <w:rPr>
          <w:lang w:eastAsia="zh-CN"/>
        </w:rPr>
        <w:t>……</w:t>
      </w:r>
    </w:p>
    <w:p w14:paraId="5212D50D" w14:textId="77777777" w:rsidR="005A5409" w:rsidRPr="00AE696E" w:rsidRDefault="005A5409" w:rsidP="005A5409">
      <w:pPr>
        <w:pStyle w:val="B1"/>
        <w:ind w:firstLine="440"/>
        <w:rPr>
          <w:rFonts w:eastAsia="等线"/>
          <w:lang w:eastAsia="zh-CN"/>
        </w:rPr>
      </w:pPr>
      <w:r w:rsidRPr="00AE696E">
        <w:rPr>
          <w:rFonts w:eastAsia="等线"/>
          <w:lang w:eastAsia="zh-CN"/>
        </w:rPr>
        <w:t>-</w:t>
      </w:r>
      <w:r w:rsidRPr="00AE696E">
        <w:rPr>
          <w:rFonts w:eastAsia="等线"/>
          <w:lang w:eastAsia="zh-CN"/>
        </w:rPr>
        <w:tab/>
        <w:t xml:space="preserve">Minimum applicable scheduling offset indicator </w:t>
      </w:r>
      <w:r w:rsidRPr="00AE696E">
        <w:rPr>
          <w:rFonts w:eastAsia="等线"/>
        </w:rPr>
        <w:t xml:space="preserve">– </w:t>
      </w:r>
      <w:r w:rsidRPr="00AE696E">
        <w:rPr>
          <w:rFonts w:eastAsia="等线"/>
          <w:lang w:eastAsia="zh-CN"/>
        </w:rPr>
        <w:t xml:space="preserve">0 or 1 bit </w:t>
      </w:r>
    </w:p>
    <w:p w14:paraId="378436EE" w14:textId="77777777" w:rsidR="005A5409" w:rsidRPr="00AE696E" w:rsidRDefault="005A5409" w:rsidP="005A5409">
      <w:pPr>
        <w:pStyle w:val="B2"/>
        <w:ind w:leftChars="558" w:left="1512"/>
        <w:rPr>
          <w:lang w:eastAsia="zh-CN"/>
        </w:rPr>
      </w:pPr>
      <w:r w:rsidRPr="00AE696E">
        <w:rPr>
          <w:lang w:eastAsia="zh-CN"/>
        </w:rPr>
        <w:t>-</w:t>
      </w:r>
      <w:r w:rsidRPr="00AE696E">
        <w:rPr>
          <w:lang w:eastAsia="zh-CN"/>
        </w:rPr>
        <w:tab/>
        <w:t>0 bit if higher layer parameter</w:t>
      </w:r>
      <w:r w:rsidRPr="00012A93">
        <w:rPr>
          <w:i/>
          <w:lang w:eastAsia="zh-CN"/>
        </w:rPr>
        <w:t xml:space="preserve"> </w:t>
      </w:r>
      <w:ins w:id="49" w:author="Zhao, Sicong (赵思聪)" w:date="2020-02-12T15:37:00Z">
        <w:r w:rsidRPr="00012A93">
          <w:rPr>
            <w:i/>
            <w:lang w:eastAsia="zh-CN"/>
          </w:rPr>
          <w:t>minimumSchedulingOffsetK0</w:t>
        </w:r>
      </w:ins>
      <w:del w:id="50" w:author="Zhao, Sicong (赵思聪)" w:date="2020-02-12T15:37:00Z">
        <w:r w:rsidRPr="00012A93" w:rsidDel="00012A93">
          <w:rPr>
            <w:lang w:eastAsia="zh-CN"/>
          </w:rPr>
          <w:delText>minimumSchedulingOffset</w:delText>
        </w:r>
      </w:del>
      <w:r w:rsidRPr="00012A93">
        <w:rPr>
          <w:lang w:eastAsia="zh-CN"/>
        </w:rPr>
        <w:t xml:space="preserve"> </w:t>
      </w:r>
      <w:r w:rsidRPr="00AE696E">
        <w:rPr>
          <w:lang w:eastAsia="zh-CN"/>
        </w:rPr>
        <w:t>is not configured;</w:t>
      </w:r>
    </w:p>
    <w:p w14:paraId="663C0ED1" w14:textId="77777777" w:rsidR="005A5409" w:rsidRDefault="005A5409" w:rsidP="005A5409">
      <w:pPr>
        <w:pStyle w:val="B2"/>
        <w:ind w:leftChars="558" w:left="1512"/>
        <w:rPr>
          <w:lang w:eastAsia="zh-CN"/>
        </w:rPr>
      </w:pPr>
      <w:r w:rsidRPr="00AE696E">
        <w:rPr>
          <w:lang w:eastAsia="zh-CN"/>
        </w:rPr>
        <w:t>-</w:t>
      </w:r>
      <w:r w:rsidRPr="00AE696E">
        <w:rPr>
          <w:lang w:eastAsia="zh-CN"/>
        </w:rPr>
        <w:tab/>
        <w:t xml:space="preserve">1 bit if higher layer parameter </w:t>
      </w:r>
      <w:ins w:id="51" w:author="Zhao, Sicong (赵思聪)" w:date="2020-02-12T15:37:00Z">
        <w:r w:rsidRPr="00012A93">
          <w:rPr>
            <w:i/>
            <w:lang w:eastAsia="zh-CN"/>
          </w:rPr>
          <w:t>minimumSchedulingOffsetK0</w:t>
        </w:r>
      </w:ins>
      <w:del w:id="52" w:author="Zhao, Sicong (赵思聪)" w:date="2020-02-12T15:37:00Z">
        <w:r w:rsidRPr="00012A93" w:rsidDel="00012A93">
          <w:rPr>
            <w:lang w:eastAsia="zh-CN"/>
          </w:rPr>
          <w:delText>minimumSchedulingOffset</w:delText>
        </w:r>
      </w:del>
      <w:r w:rsidRPr="00AE696E">
        <w:rPr>
          <w:lang w:eastAsia="zh-CN"/>
        </w:rPr>
        <w:t xml:space="preserve"> is configured. The 1 bit indication is used to determine the minimum applicable K0 for the active DL BWP and the minimum applicable K2 value for the active UL BWP according to Table 7.3.1.1.2-33. If the minimum applicable K0 is indicated, the minimum applicable value of the aperiodic CSI-RS triggering offset for an active DL BWP shall be the same as the minimum applicable K0 value. </w:t>
      </w:r>
    </w:p>
    <w:p w14:paraId="29115745" w14:textId="77777777" w:rsidR="005A5409" w:rsidRDefault="005A5409" w:rsidP="005A5409">
      <w:pPr>
        <w:pStyle w:val="B1"/>
        <w:rPr>
          <w:lang w:eastAsia="zh-CN"/>
        </w:rPr>
      </w:pPr>
      <w:r>
        <w:rPr>
          <w:lang w:eastAsia="zh-CN"/>
        </w:rPr>
        <w:t>……</w:t>
      </w:r>
    </w:p>
    <w:p w14:paraId="194DC8C3" w14:textId="77777777" w:rsidR="005A5409" w:rsidRPr="00CF1282" w:rsidRDefault="005A5409" w:rsidP="005A5409">
      <w:pPr>
        <w:spacing w:after="0"/>
        <w:rPr>
          <w:rFonts w:eastAsia="宋体"/>
          <w:color w:val="FF0000"/>
          <w:sz w:val="20"/>
          <w:szCs w:val="20"/>
          <w:lang w:eastAsia="zh-CN"/>
        </w:rPr>
      </w:pPr>
      <w:r w:rsidRPr="00CF1282">
        <w:rPr>
          <w:rFonts w:eastAsia="宋体"/>
          <w:color w:val="FF0000"/>
          <w:sz w:val="20"/>
          <w:szCs w:val="20"/>
          <w:lang w:eastAsia="zh-CN"/>
        </w:rPr>
        <w:lastRenderedPageBreak/>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581B9A62" w14:textId="77777777" w:rsidR="005A5409" w:rsidRDefault="005A5409" w:rsidP="005A5409">
      <w:pPr>
        <w:spacing w:after="0"/>
        <w:rPr>
          <w:ins w:id="53" w:author="Zhao, Sicong (赵思聪)" w:date="2020-02-12T15:36:00Z"/>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35FE8EA0" w14:textId="77777777" w:rsidR="005A5409" w:rsidRDefault="005A5409" w:rsidP="005A5409">
      <w:pPr>
        <w:spacing w:after="0"/>
        <w:rPr>
          <w:rFonts w:eastAsia="宋体"/>
          <w:color w:val="FF0000"/>
          <w:sz w:val="20"/>
          <w:szCs w:val="20"/>
          <w:lang w:eastAsia="zh-CN"/>
        </w:rPr>
      </w:pPr>
    </w:p>
    <w:p w14:paraId="01B24E9F" w14:textId="255E2C9E" w:rsidR="005A5409" w:rsidRDefault="005A5409" w:rsidP="005A5409">
      <w:pPr>
        <w:pStyle w:val="2"/>
        <w:rPr>
          <w:lang w:eastAsia="zh-CN"/>
        </w:rPr>
      </w:pPr>
      <w:r w:rsidRPr="00435C01">
        <w:rPr>
          <w:rFonts w:hint="eastAsia"/>
          <w:lang w:eastAsia="zh-CN"/>
        </w:rPr>
        <w:t xml:space="preserve">TP for </w:t>
      </w:r>
      <w:r w:rsidRPr="00435C01">
        <w:rPr>
          <w:lang w:eastAsia="zh-CN"/>
        </w:rPr>
        <w:t>TS</w:t>
      </w:r>
      <w:r>
        <w:rPr>
          <w:lang w:eastAsia="zh-CN"/>
        </w:rPr>
        <w:t xml:space="preserve"> </w:t>
      </w:r>
      <w:r w:rsidRPr="00435C01">
        <w:rPr>
          <w:rFonts w:hint="eastAsia"/>
          <w:lang w:eastAsia="zh-CN"/>
        </w:rPr>
        <w:t>38.214</w:t>
      </w:r>
    </w:p>
    <w:p w14:paraId="307EC99C" w14:textId="77777777" w:rsidR="005A5409" w:rsidRDefault="005A5409" w:rsidP="005A5409">
      <w:pPr>
        <w:rPr>
          <w:rFonts w:eastAsia="宋体"/>
          <w:lang w:eastAsia="zh-CN"/>
        </w:rPr>
      </w:pPr>
      <w:r w:rsidRPr="005F6518">
        <w:rPr>
          <w:rFonts w:eastAsia="宋体"/>
          <w:lang w:eastAsia="zh-CN"/>
        </w:rPr>
        <w:t xml:space="preserve">Proposed </w:t>
      </w:r>
      <w:r>
        <w:rPr>
          <w:rFonts w:eastAsia="宋体"/>
          <w:lang w:eastAsia="zh-CN"/>
        </w:rPr>
        <w:t>TPs are</w:t>
      </w:r>
      <w:ins w:id="54" w:author="Zhao, Sicong (赵思聪)" w:date="2020-02-12T17:27:00Z">
        <w:r w:rsidRPr="005F6518">
          <w:rPr>
            <w:rFonts w:eastAsia="宋体"/>
            <w:lang w:eastAsia="zh-CN"/>
          </w:rPr>
          <w:t xml:space="preserve"> </w:t>
        </w:r>
      </w:ins>
      <w:r w:rsidRPr="005F6518">
        <w:rPr>
          <w:rFonts w:eastAsia="宋体"/>
          <w:lang w:eastAsia="zh-CN"/>
        </w:rPr>
        <w:t>as follows:</w:t>
      </w:r>
    </w:p>
    <w:p w14:paraId="0B0920B9" w14:textId="77777777" w:rsidR="005A5409" w:rsidRPr="00F23783" w:rsidRDefault="005A5409" w:rsidP="005A5409">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Start of Text Proposal -----------</w:t>
      </w:r>
      <w:r>
        <w:rPr>
          <w:rFonts w:eastAsia="宋体"/>
          <w:color w:val="FF0000"/>
          <w:sz w:val="20"/>
          <w:szCs w:val="20"/>
          <w:lang w:eastAsia="zh-CN"/>
        </w:rPr>
        <w:t>--------------</w:t>
      </w:r>
      <w:r w:rsidRPr="00CF1282">
        <w:rPr>
          <w:rFonts w:eastAsia="宋体"/>
          <w:color w:val="FF0000"/>
          <w:sz w:val="20"/>
          <w:szCs w:val="20"/>
          <w:lang w:eastAsia="zh-CN"/>
        </w:rPr>
        <w:t>---------------------------------</w:t>
      </w:r>
    </w:p>
    <w:p w14:paraId="7839026A" w14:textId="77777777" w:rsidR="005A5409" w:rsidRPr="0024495D" w:rsidRDefault="005A5409" w:rsidP="005A5409">
      <w:pPr>
        <w:rPr>
          <w:rFonts w:ascii="Arial" w:hAnsi="Arial"/>
          <w:sz w:val="24"/>
          <w:szCs w:val="20"/>
          <w:lang w:val="x-none"/>
        </w:rPr>
      </w:pPr>
      <w:bookmarkStart w:id="55" w:name="_Toc11352084"/>
      <w:bookmarkStart w:id="56" w:name="_Toc20317974"/>
      <w:bookmarkStart w:id="57" w:name="_Toc27299872"/>
      <w:bookmarkStart w:id="58" w:name="_Toc29673137"/>
      <w:bookmarkStart w:id="59" w:name="_Toc29673278"/>
      <w:bookmarkStart w:id="60" w:name="_Toc29674271"/>
      <w:r w:rsidRPr="0024495D">
        <w:rPr>
          <w:rFonts w:ascii="Arial" w:hAnsi="Arial"/>
          <w:sz w:val="24"/>
          <w:szCs w:val="20"/>
          <w:lang w:val="x-none"/>
        </w:rPr>
        <w:t>5.1.2.1</w:t>
      </w:r>
      <w:r w:rsidRPr="0024495D">
        <w:rPr>
          <w:rFonts w:ascii="Arial" w:hAnsi="Arial"/>
          <w:sz w:val="24"/>
          <w:szCs w:val="20"/>
          <w:lang w:val="x-none"/>
        </w:rPr>
        <w:tab/>
        <w:t>Resource allocation in time domain</w:t>
      </w:r>
      <w:bookmarkEnd w:id="55"/>
      <w:bookmarkEnd w:id="56"/>
      <w:bookmarkEnd w:id="57"/>
      <w:bookmarkEnd w:id="58"/>
      <w:bookmarkEnd w:id="59"/>
      <w:bookmarkEnd w:id="60"/>
    </w:p>
    <w:p w14:paraId="3E1E98F7" w14:textId="77777777" w:rsidR="005A5409" w:rsidRDefault="005A5409" w:rsidP="005A5409">
      <w:pPr>
        <w:pStyle w:val="B1"/>
        <w:rPr>
          <w:lang w:eastAsia="zh-CN"/>
        </w:rPr>
      </w:pPr>
      <w:r>
        <w:rPr>
          <w:lang w:eastAsia="zh-CN"/>
        </w:rPr>
        <w:t>……</w:t>
      </w:r>
    </w:p>
    <w:p w14:paraId="36DF0A55" w14:textId="77777777" w:rsidR="005A5409" w:rsidRDefault="005A5409" w:rsidP="005A5409">
      <w:pPr>
        <w:spacing w:after="180"/>
        <w:ind w:left="284"/>
        <w:jc w:val="left"/>
        <w:rPr>
          <w:rFonts w:eastAsia="等线"/>
          <w:sz w:val="20"/>
          <w:szCs w:val="20"/>
          <w:lang w:val="en-GB"/>
        </w:rPr>
      </w:pPr>
      <w:r w:rsidRPr="004A60A3">
        <w:rPr>
          <w:rFonts w:eastAsia="等线"/>
          <w:sz w:val="20"/>
          <w:szCs w:val="20"/>
          <w:lang w:val="en-GB"/>
        </w:rPr>
        <w:t>When the UE configured with</w:t>
      </w:r>
      <w:ins w:id="61" w:author="Zhao, Sicong (赵思聪)" w:date="2020-02-10T16:47:00Z">
        <w:r w:rsidRPr="004A60A3">
          <w:rPr>
            <w:rFonts w:eastAsia="等线"/>
            <w:sz w:val="20"/>
            <w:szCs w:val="20"/>
            <w:lang w:val="en-GB"/>
          </w:rPr>
          <w:t xml:space="preserve"> </w:t>
        </w:r>
        <w:r w:rsidRPr="004A60A3">
          <w:rPr>
            <w:rFonts w:eastAsia="等线"/>
            <w:i/>
            <w:sz w:val="20"/>
            <w:szCs w:val="20"/>
            <w:lang w:val="en-GB"/>
          </w:rPr>
          <w:t>minimumSchedulingOffset</w:t>
        </w:r>
      </w:ins>
      <w:ins w:id="62" w:author="Zhao, Sicong (赵思聪)" w:date="2020-02-10T16:48:00Z">
        <w:r>
          <w:rPr>
            <w:rFonts w:eastAsia="等线"/>
            <w:i/>
            <w:sz w:val="20"/>
            <w:szCs w:val="20"/>
            <w:lang w:val="en-GB"/>
          </w:rPr>
          <w:t>K0</w:t>
        </w:r>
      </w:ins>
      <w:del w:id="63" w:author="Zhao, Sicong (赵思聪)" w:date="2020-02-10T16:47:00Z">
        <w:r w:rsidRPr="004A60A3" w:rsidDel="0074116A">
          <w:rPr>
            <w:rFonts w:eastAsia="等线"/>
            <w:sz w:val="20"/>
            <w:szCs w:val="20"/>
            <w:lang w:val="en-GB"/>
          </w:rPr>
          <w:delText xml:space="preserve"> [</w:delText>
        </w:r>
        <w:r w:rsidRPr="004A60A3" w:rsidDel="0074116A">
          <w:rPr>
            <w:rFonts w:eastAsia="等线"/>
            <w:i/>
            <w:sz w:val="20"/>
            <w:szCs w:val="20"/>
            <w:lang w:val="en-GB"/>
          </w:rPr>
          <w:delText>minimumSchedulingOffset</w:delText>
        </w:r>
        <w:r w:rsidRPr="004A60A3" w:rsidDel="0074116A">
          <w:rPr>
            <w:rFonts w:eastAsia="等线"/>
            <w:sz w:val="20"/>
            <w:szCs w:val="20"/>
            <w:lang w:val="en-GB"/>
          </w:rPr>
          <w:delText>]</w:delText>
        </w:r>
      </w:del>
      <w:r w:rsidRPr="004A60A3">
        <w:rPr>
          <w:rFonts w:eastAsia="等线"/>
          <w:sz w:val="20"/>
          <w:szCs w:val="20"/>
          <w:lang w:val="en-GB"/>
        </w:rPr>
        <w:t xml:space="preserve"> in an active DL BWP it applies a minimum scheduling offset restriction indicated by the </w:t>
      </w:r>
      <w:del w:id="64" w:author="Zhao, Sicong (赵思聪)" w:date="2020-02-10T16:48:00Z">
        <w:r w:rsidRPr="004A60A3" w:rsidDel="0074116A">
          <w:rPr>
            <w:rFonts w:eastAsia="等线"/>
            <w:b/>
            <w:sz w:val="20"/>
            <w:szCs w:val="20"/>
            <w:lang w:val="en-GB"/>
          </w:rPr>
          <w:delText>[</w:delText>
        </w:r>
        <w:r w:rsidRPr="004A60A3" w:rsidDel="0074116A">
          <w:rPr>
            <w:rFonts w:eastAsia="等线"/>
            <w:sz w:val="20"/>
            <w:szCs w:val="20"/>
            <w:lang w:val="en-GB"/>
          </w:rPr>
          <w:delText>‘</w:delText>
        </w:r>
      </w:del>
      <w:r w:rsidRPr="004A60A3">
        <w:rPr>
          <w:rFonts w:eastAsia="等线"/>
          <w:sz w:val="20"/>
          <w:szCs w:val="20"/>
          <w:lang w:val="en-GB"/>
        </w:rPr>
        <w:t>Minimum applicable scheduling offset indicator</w:t>
      </w:r>
      <w:del w:id="65" w:author="Zhao, Sicong (赵思聪)" w:date="2020-02-10T16:48:00Z">
        <w:r w:rsidRPr="004A60A3" w:rsidDel="0074116A">
          <w:rPr>
            <w:rFonts w:eastAsia="等线"/>
            <w:sz w:val="20"/>
            <w:szCs w:val="20"/>
            <w:lang w:val="en-GB"/>
          </w:rPr>
          <w:delText>’]</w:delText>
        </w:r>
      </w:del>
      <w:r w:rsidRPr="004A60A3">
        <w:rPr>
          <w:rFonts w:eastAsia="等线"/>
          <w:b/>
          <w:sz w:val="20"/>
          <w:szCs w:val="20"/>
          <w:lang w:val="en-GB"/>
        </w:rPr>
        <w:t xml:space="preserve"> </w:t>
      </w:r>
      <w:r w:rsidRPr="004A60A3">
        <w:rPr>
          <w:rFonts w:eastAsia="等线"/>
          <w:sz w:val="20"/>
          <w:szCs w:val="20"/>
          <w:lang w:val="en-GB"/>
        </w:rPr>
        <w:t xml:space="preserve">field in DCI format 0_1 or 1_1. When the UE configured with </w:t>
      </w:r>
      <w:ins w:id="66" w:author="Zhao, Sicong (赵思聪)" w:date="2020-02-10T16:48:00Z">
        <w:r w:rsidRPr="004A60A3">
          <w:rPr>
            <w:rFonts w:eastAsia="等线"/>
            <w:i/>
            <w:sz w:val="20"/>
            <w:szCs w:val="20"/>
            <w:lang w:val="en-GB"/>
          </w:rPr>
          <w:t>minimumSchedulingOffset</w:t>
        </w:r>
        <w:r>
          <w:rPr>
            <w:rFonts w:eastAsia="等线"/>
            <w:i/>
            <w:sz w:val="20"/>
            <w:szCs w:val="20"/>
            <w:lang w:val="en-GB"/>
          </w:rPr>
          <w:t>K0</w:t>
        </w:r>
      </w:ins>
      <w:del w:id="67" w:author="Zhao, Sicong (赵思聪)" w:date="2020-02-10T16:48:00Z">
        <w:r w:rsidRPr="004A60A3" w:rsidDel="0074116A">
          <w:rPr>
            <w:rFonts w:eastAsia="等线"/>
            <w:sz w:val="20"/>
            <w:szCs w:val="20"/>
            <w:lang w:val="en-GB"/>
          </w:rPr>
          <w:delText>[</w:delText>
        </w:r>
        <w:r w:rsidRPr="004A60A3" w:rsidDel="0074116A">
          <w:rPr>
            <w:rFonts w:eastAsia="等线"/>
            <w:i/>
            <w:sz w:val="20"/>
            <w:szCs w:val="20"/>
            <w:lang w:val="en-GB"/>
          </w:rPr>
          <w:delText>minimumSchedulingOffset</w:delText>
        </w:r>
        <w:r w:rsidRPr="004A60A3" w:rsidDel="0074116A">
          <w:rPr>
            <w:rFonts w:eastAsia="等线"/>
            <w:sz w:val="20"/>
            <w:szCs w:val="20"/>
            <w:lang w:val="en-GB"/>
          </w:rPr>
          <w:delText>]</w:delText>
        </w:r>
      </w:del>
      <w:r w:rsidRPr="004A60A3">
        <w:rPr>
          <w:rFonts w:eastAsia="等线"/>
          <w:sz w:val="20"/>
          <w:szCs w:val="20"/>
          <w:lang w:val="en-GB"/>
        </w:rPr>
        <w:t xml:space="preserve"> in active DL BWP and it has not received </w:t>
      </w:r>
      <w:del w:id="68" w:author="Zhao, Sicong (赵思聪)" w:date="2020-02-10T16:49:00Z">
        <w:r w:rsidRPr="004A60A3" w:rsidDel="0074116A">
          <w:rPr>
            <w:rFonts w:eastAsia="等线"/>
            <w:sz w:val="20"/>
            <w:szCs w:val="20"/>
            <w:lang w:val="en-GB"/>
          </w:rPr>
          <w:delText>[‘</w:delText>
        </w:r>
      </w:del>
      <w:r w:rsidRPr="004A60A3">
        <w:rPr>
          <w:rFonts w:eastAsia="等线"/>
          <w:sz w:val="20"/>
          <w:szCs w:val="20"/>
          <w:lang w:val="en-GB"/>
        </w:rPr>
        <w:t>Minimum applicable scheduling offset indicator</w:t>
      </w:r>
      <w:del w:id="69" w:author="Zhao, Sicong (赵思聪)" w:date="2020-02-10T16:49:00Z">
        <w:r w:rsidRPr="004A60A3" w:rsidDel="0074116A">
          <w:rPr>
            <w:rFonts w:eastAsia="等线"/>
            <w:sz w:val="20"/>
            <w:szCs w:val="20"/>
            <w:lang w:val="en-GB"/>
          </w:rPr>
          <w:delText>’]</w:delText>
        </w:r>
      </w:del>
      <w:r w:rsidRPr="004A60A3">
        <w:rPr>
          <w:rFonts w:eastAsia="等线"/>
          <w:sz w:val="20"/>
          <w:szCs w:val="20"/>
          <w:lang w:val="en-GB"/>
        </w:rPr>
        <w:t xml:space="preserve"> field in DCI format 0_1 or 1_1, UE shall apply a minimum scheduling offset restriction indicated based on </w:t>
      </w:r>
      <w:del w:id="70" w:author="Zhao, Sicong (赵思聪)" w:date="2020-02-10T16:49:00Z">
        <w:r w:rsidRPr="004A60A3" w:rsidDel="0074116A">
          <w:rPr>
            <w:rFonts w:eastAsia="等线"/>
            <w:sz w:val="20"/>
            <w:szCs w:val="20"/>
            <w:lang w:val="en-GB"/>
          </w:rPr>
          <w:delText>[‘</w:delText>
        </w:r>
      </w:del>
      <w:r w:rsidRPr="004A60A3">
        <w:rPr>
          <w:rFonts w:eastAsia="等线"/>
          <w:sz w:val="20"/>
          <w:szCs w:val="20"/>
          <w:lang w:val="en-GB"/>
        </w:rPr>
        <w:t>Minimum applicable scheduling offset indicator</w:t>
      </w:r>
      <w:del w:id="71" w:author="Zhao, Sicong (赵思聪)" w:date="2020-02-10T16:49:00Z">
        <w:r w:rsidRPr="004A60A3" w:rsidDel="0074116A">
          <w:rPr>
            <w:rFonts w:eastAsia="等线"/>
            <w:sz w:val="20"/>
            <w:szCs w:val="20"/>
            <w:lang w:val="en-GB"/>
          </w:rPr>
          <w:delText>’]</w:delText>
        </w:r>
      </w:del>
      <w:r w:rsidRPr="004A60A3">
        <w:rPr>
          <w:rFonts w:eastAsia="等线"/>
          <w:sz w:val="20"/>
          <w:szCs w:val="20"/>
          <w:lang w:val="en-GB"/>
        </w:rPr>
        <w:t xml:space="preserve"> value ‘0’. When the </w:t>
      </w:r>
      <w:r w:rsidRPr="004A60A3">
        <w:rPr>
          <w:rFonts w:eastAsia="等线"/>
          <w:i/>
          <w:sz w:val="20"/>
          <w:szCs w:val="20"/>
          <w:lang w:val="en-GB"/>
        </w:rPr>
        <w:t>minimum scheduling offset restriction</w:t>
      </w:r>
      <w:r w:rsidRPr="004A60A3">
        <w:rPr>
          <w:rFonts w:eastAsia="等线"/>
          <w:sz w:val="20"/>
          <w:szCs w:val="20"/>
          <w:lang w:val="en-GB"/>
        </w:rPr>
        <w:t xml:space="preserve"> is applied the UE is not expected to be scheduled with a DCI in slot </w:t>
      </w:r>
      <w:r w:rsidRPr="004A60A3">
        <w:rPr>
          <w:rFonts w:eastAsia="等线"/>
          <w:i/>
          <w:sz w:val="20"/>
          <w:szCs w:val="20"/>
          <w:lang w:val="en-GB"/>
        </w:rPr>
        <w:t>n</w:t>
      </w:r>
      <w:r w:rsidRPr="004A60A3">
        <w:rPr>
          <w:rFonts w:eastAsia="等线"/>
          <w:sz w:val="20"/>
          <w:szCs w:val="20"/>
          <w:lang w:val="en-GB"/>
        </w:rPr>
        <w:t xml:space="preserve"> to receive a PDSCH scheduled with C-RNTI, CS-RNTI or MCS-C-RNTI with </w:t>
      </w:r>
      <w:r w:rsidRPr="004A60A3">
        <w:rPr>
          <w:rFonts w:eastAsia="等线"/>
          <w:i/>
          <w:sz w:val="20"/>
          <w:szCs w:val="20"/>
          <w:lang w:val="en-GB"/>
        </w:rPr>
        <w:t>K</w:t>
      </w:r>
      <w:r w:rsidRPr="004A60A3">
        <w:rPr>
          <w:rFonts w:eastAsia="等线"/>
          <w:sz w:val="20"/>
          <w:szCs w:val="20"/>
          <w:vertAlign w:val="subscript"/>
          <w:lang w:val="en-GB"/>
        </w:rPr>
        <w:t>0</w:t>
      </w:r>
      <w:r w:rsidRPr="004A60A3">
        <w:rPr>
          <w:rFonts w:eastAsia="等线"/>
          <w:sz w:val="20"/>
          <w:szCs w:val="20"/>
          <w:lang w:val="en-GB"/>
        </w:rPr>
        <w:t xml:space="preserve"> smaller than the applicable minimum scheduling offset restriction </w:t>
      </w:r>
      <w:r w:rsidRPr="004A60A3">
        <w:rPr>
          <w:rFonts w:eastAsia="等线"/>
          <w:i/>
          <w:sz w:val="20"/>
          <w:szCs w:val="20"/>
          <w:lang w:val="en-GB"/>
        </w:rPr>
        <w:t>K</w:t>
      </w:r>
      <w:r w:rsidRPr="004A60A3">
        <w:rPr>
          <w:rFonts w:eastAsia="等线"/>
          <w:sz w:val="20"/>
          <w:szCs w:val="20"/>
          <w:vertAlign w:val="subscript"/>
          <w:lang w:val="en-GB"/>
        </w:rPr>
        <w:t>0min</w:t>
      </w:r>
      <w:r w:rsidRPr="004A60A3">
        <w:rPr>
          <w:rFonts w:eastAsia="等线"/>
          <w:sz w:val="20"/>
          <w:szCs w:val="20"/>
          <w:lang w:val="en-GB"/>
        </w:rPr>
        <w:t>. The minimum scheduling offset restriction is not applied when PDSCH transmission is scheduled with C-RNTI, CS-RNTI or MCS-C-RNTI in common search space associated with CORESET0 and default PDSCH time domain resource allocation is used or when PDSCH transmission is scheduled with SI-RNTI or RA-RNTI. The application delay of the change of the minimum scheduling offset restriction is determined in Section 5.3.1.</w:t>
      </w:r>
    </w:p>
    <w:p w14:paraId="259C271D" w14:textId="77777777" w:rsidR="005A5409" w:rsidRDefault="005A5409" w:rsidP="005A5409">
      <w:pPr>
        <w:pStyle w:val="B1"/>
        <w:rPr>
          <w:lang w:eastAsia="zh-CN"/>
        </w:rPr>
      </w:pPr>
      <w:r>
        <w:rPr>
          <w:lang w:eastAsia="zh-CN"/>
        </w:rPr>
        <w:t>……</w:t>
      </w:r>
    </w:p>
    <w:p w14:paraId="72953AE8" w14:textId="77777777" w:rsidR="005A5409" w:rsidRPr="004A60A3" w:rsidRDefault="005A5409" w:rsidP="005A5409">
      <w:pPr>
        <w:spacing w:after="180"/>
        <w:jc w:val="left"/>
        <w:rPr>
          <w:rFonts w:eastAsia="等线"/>
          <w:sz w:val="20"/>
          <w:szCs w:val="20"/>
          <w:lang w:val="en-GB"/>
        </w:rPr>
      </w:pPr>
    </w:p>
    <w:p w14:paraId="6201B909" w14:textId="77777777" w:rsidR="005A5409" w:rsidRDefault="005A5409" w:rsidP="005A5409">
      <w:pPr>
        <w:rPr>
          <w:rFonts w:ascii="Arial" w:hAnsi="Arial"/>
          <w:sz w:val="24"/>
          <w:szCs w:val="20"/>
          <w:lang w:val="x-none"/>
        </w:rPr>
      </w:pPr>
      <w:r w:rsidRPr="004A60A3">
        <w:rPr>
          <w:rFonts w:ascii="Arial" w:hAnsi="Arial"/>
          <w:sz w:val="24"/>
          <w:szCs w:val="20"/>
          <w:lang w:val="x-none"/>
        </w:rPr>
        <w:t>5.2.1.5.1</w:t>
      </w:r>
      <w:r w:rsidRPr="004A60A3">
        <w:rPr>
          <w:rFonts w:ascii="Arial" w:hAnsi="Arial"/>
          <w:sz w:val="24"/>
          <w:szCs w:val="20"/>
          <w:lang w:val="x-none"/>
        </w:rPr>
        <w:tab/>
        <w:t>Aperiodic CSI Reporting/Aperiodic CSI-RS</w:t>
      </w:r>
    </w:p>
    <w:p w14:paraId="772477B1" w14:textId="77777777" w:rsidR="005A5409" w:rsidRDefault="005A5409" w:rsidP="005A5409">
      <w:pPr>
        <w:pStyle w:val="B1"/>
        <w:rPr>
          <w:lang w:eastAsia="zh-CN"/>
        </w:rPr>
      </w:pPr>
      <w:r>
        <w:rPr>
          <w:lang w:eastAsia="zh-CN"/>
        </w:rPr>
        <w:t>……</w:t>
      </w:r>
    </w:p>
    <w:p w14:paraId="4D10B0F2" w14:textId="77777777" w:rsidR="005A5409" w:rsidRDefault="005A5409" w:rsidP="005A5409">
      <w:pPr>
        <w:spacing w:after="180"/>
        <w:ind w:left="284"/>
        <w:jc w:val="left"/>
        <w:rPr>
          <w:rFonts w:eastAsia="等线"/>
          <w:color w:val="000000"/>
          <w:sz w:val="20"/>
          <w:szCs w:val="20"/>
        </w:rPr>
      </w:pPr>
      <w:r w:rsidRPr="0024495D">
        <w:rPr>
          <w:rFonts w:eastAsia="等线"/>
          <w:color w:val="000000"/>
          <w:sz w:val="20"/>
          <w:szCs w:val="20"/>
        </w:rPr>
        <w:t xml:space="preserve">When aperiodic CSI-RS is used with aperiodic reporting, the CSI-RS offset is configured per resource set by the higher layer parameter </w:t>
      </w:r>
      <w:r w:rsidRPr="0024495D">
        <w:rPr>
          <w:rFonts w:eastAsia="等线"/>
          <w:i/>
          <w:color w:val="000000"/>
          <w:sz w:val="20"/>
          <w:szCs w:val="20"/>
        </w:rPr>
        <w:t>aperiodicTriggeringOffset</w:t>
      </w:r>
      <w:r w:rsidRPr="0024495D">
        <w:rPr>
          <w:rFonts w:eastAsia="等线"/>
          <w:color w:val="000000"/>
          <w:sz w:val="20"/>
          <w:szCs w:val="20"/>
        </w:rPr>
        <w:t>. The CSI-RS triggering offset has the values of {0, 1, 2, 3, 4, 16, 24} slots.</w:t>
      </w:r>
      <w:r w:rsidRPr="0024495D">
        <w:rPr>
          <w:rFonts w:eastAsia="等线"/>
          <w:sz w:val="20"/>
          <w:szCs w:val="20"/>
          <w:lang w:val="en-GB"/>
        </w:rPr>
        <w:t xml:space="preserve"> </w:t>
      </w:r>
      <w:r w:rsidRPr="0024495D">
        <w:rPr>
          <w:rFonts w:eastAsia="等线"/>
          <w:color w:val="000000"/>
          <w:sz w:val="20"/>
          <w:szCs w:val="20"/>
        </w:rPr>
        <w:t xml:space="preserve">If the UE is not configured with </w:t>
      </w:r>
      <w:del w:id="72" w:author="Zhao, Sicong (赵思聪)" w:date="2020-02-10T16:49:00Z">
        <w:r w:rsidRPr="0024495D" w:rsidDel="0074116A">
          <w:rPr>
            <w:rFonts w:eastAsia="等线"/>
            <w:color w:val="000000"/>
            <w:sz w:val="20"/>
            <w:szCs w:val="20"/>
          </w:rPr>
          <w:delText>[</w:delText>
        </w:r>
      </w:del>
      <w:r w:rsidRPr="0024495D">
        <w:rPr>
          <w:rFonts w:eastAsia="等线"/>
          <w:i/>
          <w:color w:val="000000"/>
          <w:sz w:val="20"/>
          <w:szCs w:val="20"/>
        </w:rPr>
        <w:t>minimumSchedulingOffset</w:t>
      </w:r>
      <w:ins w:id="73" w:author="Zhao, Sicong (赵思聪)" w:date="2020-02-10T16:49:00Z">
        <w:r w:rsidRPr="0020725C">
          <w:rPr>
            <w:rFonts w:eastAsia="等线"/>
            <w:i/>
            <w:color w:val="000000"/>
            <w:sz w:val="20"/>
            <w:szCs w:val="20"/>
          </w:rPr>
          <w:t>K0</w:t>
        </w:r>
      </w:ins>
      <w:ins w:id="74" w:author="Xinghang" w:date="2020-02-11T17:50:00Z">
        <w:r>
          <w:rPr>
            <w:rFonts w:eastAsia="等线"/>
            <w:i/>
            <w:color w:val="000000"/>
            <w:sz w:val="20"/>
            <w:szCs w:val="20"/>
          </w:rPr>
          <w:t xml:space="preserve"> </w:t>
        </w:r>
      </w:ins>
      <w:ins w:id="75" w:author="Zhao, Sicong (赵思聪)" w:date="2020-02-12T10:14:00Z">
        <w:r w:rsidRPr="000C032E">
          <w:rPr>
            <w:rFonts w:eastAsia="等线"/>
            <w:color w:val="000000"/>
            <w:sz w:val="20"/>
            <w:szCs w:val="20"/>
          </w:rPr>
          <w:t>for any DL BWP and</w:t>
        </w:r>
      </w:ins>
      <w:ins w:id="76" w:author="Zhao, Sicong (赵思聪)" w:date="2020-02-10T16:50:00Z">
        <w:r w:rsidRPr="000C032E">
          <w:rPr>
            <w:rFonts w:eastAsia="等线"/>
            <w:color w:val="000000"/>
            <w:sz w:val="20"/>
            <w:szCs w:val="20"/>
          </w:rPr>
          <w:t xml:space="preserve"> </w:t>
        </w:r>
        <w:bookmarkStart w:id="77" w:name="OLE_LINK12"/>
        <w:bookmarkStart w:id="78" w:name="OLE_LINK13"/>
        <w:r w:rsidRPr="0024495D">
          <w:rPr>
            <w:rFonts w:eastAsia="等线"/>
            <w:i/>
            <w:color w:val="000000"/>
            <w:sz w:val="20"/>
            <w:szCs w:val="20"/>
          </w:rPr>
          <w:t>minimumSchedulingOffset</w:t>
        </w:r>
        <w:r>
          <w:rPr>
            <w:rFonts w:eastAsia="等线"/>
            <w:i/>
            <w:color w:val="000000"/>
            <w:sz w:val="20"/>
            <w:szCs w:val="20"/>
          </w:rPr>
          <w:t>K2</w:t>
        </w:r>
      </w:ins>
      <w:bookmarkEnd w:id="77"/>
      <w:bookmarkEnd w:id="78"/>
      <w:del w:id="79" w:author="Zhao, Sicong (赵思聪)" w:date="2020-02-10T16:49:00Z">
        <w:r w:rsidRPr="0024495D" w:rsidDel="0074116A">
          <w:rPr>
            <w:rFonts w:eastAsia="等线"/>
            <w:color w:val="000000"/>
            <w:sz w:val="20"/>
            <w:szCs w:val="20"/>
          </w:rPr>
          <w:delText>]</w:delText>
        </w:r>
      </w:del>
      <w:r w:rsidRPr="0024495D">
        <w:rPr>
          <w:rFonts w:eastAsia="等线"/>
          <w:color w:val="000000"/>
          <w:sz w:val="20"/>
          <w:szCs w:val="20"/>
        </w:rPr>
        <w:t xml:space="preserve"> for any </w:t>
      </w:r>
      <w:del w:id="80" w:author="Zhao, Sicong (赵思聪)" w:date="2020-02-12T10:16:00Z">
        <w:r w:rsidRPr="0024495D" w:rsidDel="00E11958">
          <w:rPr>
            <w:rFonts w:eastAsia="等线"/>
            <w:color w:val="000000"/>
            <w:sz w:val="20"/>
            <w:szCs w:val="20"/>
          </w:rPr>
          <w:delText xml:space="preserve">DL or </w:delText>
        </w:r>
      </w:del>
      <w:r w:rsidRPr="0024495D">
        <w:rPr>
          <w:rFonts w:eastAsia="等线"/>
          <w:color w:val="000000"/>
          <w:sz w:val="20"/>
          <w:szCs w:val="20"/>
        </w:rPr>
        <w:t xml:space="preserve">UL BWP and if all the associated trigger states do not have the higher layer parameter </w:t>
      </w:r>
      <w:r w:rsidRPr="0024495D">
        <w:rPr>
          <w:rFonts w:eastAsia="等线"/>
          <w:i/>
          <w:sz w:val="20"/>
          <w:szCs w:val="20"/>
          <w:lang w:val="en-GB"/>
        </w:rPr>
        <w:t>qcl-Type</w:t>
      </w:r>
      <w:r w:rsidRPr="0024495D">
        <w:rPr>
          <w:rFonts w:eastAsia="等线"/>
          <w:sz w:val="20"/>
          <w:szCs w:val="20"/>
          <w:lang w:val="en-GB"/>
        </w:rPr>
        <w:t xml:space="preserve"> set to</w:t>
      </w:r>
      <w:r w:rsidRPr="0024495D">
        <w:rPr>
          <w:rFonts w:eastAsia="等线"/>
          <w:color w:val="000000"/>
          <w:sz w:val="20"/>
          <w:szCs w:val="20"/>
        </w:rPr>
        <w:t xml:space="preserve"> 'QCL-TypeD' in the corresponding TCI states, the CSI-RS triggering offset is fixed to zero. The aperiodic triggering offset of the CSI-IM follows offset of the associated NZP CSI-RS for channel measurement.</w:t>
      </w:r>
    </w:p>
    <w:p w14:paraId="14610045" w14:textId="77777777" w:rsidR="005A5409" w:rsidRDefault="005A5409" w:rsidP="005A5409">
      <w:pPr>
        <w:pStyle w:val="B1"/>
        <w:rPr>
          <w:lang w:eastAsia="zh-CN"/>
        </w:rPr>
      </w:pPr>
      <w:r>
        <w:rPr>
          <w:lang w:eastAsia="zh-CN"/>
        </w:rPr>
        <w:t>……</w:t>
      </w:r>
    </w:p>
    <w:p w14:paraId="68540E10" w14:textId="77777777" w:rsidR="005A5409" w:rsidRPr="0024495D" w:rsidRDefault="005A5409" w:rsidP="005A5409">
      <w:pPr>
        <w:spacing w:after="180"/>
        <w:jc w:val="left"/>
        <w:rPr>
          <w:rFonts w:eastAsia="等线"/>
          <w:color w:val="000000"/>
          <w:sz w:val="20"/>
          <w:szCs w:val="20"/>
        </w:rPr>
      </w:pPr>
    </w:p>
    <w:p w14:paraId="7BAC6216" w14:textId="77777777" w:rsidR="005A5409" w:rsidRPr="0024495D" w:rsidRDefault="005A5409" w:rsidP="005A5409">
      <w:pPr>
        <w:rPr>
          <w:rFonts w:ascii="Arial" w:hAnsi="Arial"/>
          <w:sz w:val="24"/>
          <w:szCs w:val="20"/>
          <w:lang w:val="x-none"/>
        </w:rPr>
      </w:pPr>
      <w:bookmarkStart w:id="81" w:name="_Toc29673195"/>
      <w:bookmarkStart w:id="82" w:name="_Toc29673336"/>
      <w:bookmarkStart w:id="83" w:name="_Toc29674329"/>
      <w:r w:rsidRPr="0024495D">
        <w:rPr>
          <w:rFonts w:ascii="Arial" w:hAnsi="Arial"/>
          <w:sz w:val="24"/>
          <w:szCs w:val="20"/>
          <w:lang w:val="x-none"/>
        </w:rPr>
        <w:t>5.3.1</w:t>
      </w:r>
      <w:r w:rsidRPr="0024495D">
        <w:rPr>
          <w:rFonts w:ascii="Arial" w:hAnsi="Arial"/>
          <w:sz w:val="24"/>
          <w:szCs w:val="20"/>
          <w:lang w:val="x-none"/>
        </w:rPr>
        <w:tab/>
        <w:t>Application delay of the minimum scheduling offset restriction</w:t>
      </w:r>
      <w:bookmarkEnd w:id="81"/>
      <w:bookmarkEnd w:id="82"/>
      <w:bookmarkEnd w:id="83"/>
    </w:p>
    <w:p w14:paraId="1F3BE3E0" w14:textId="77777777" w:rsidR="005A5409" w:rsidRDefault="005A5409" w:rsidP="005A5409">
      <w:pPr>
        <w:pStyle w:val="B1"/>
        <w:rPr>
          <w:lang w:eastAsia="zh-CN"/>
        </w:rPr>
      </w:pPr>
      <w:r>
        <w:rPr>
          <w:lang w:eastAsia="zh-CN"/>
        </w:rPr>
        <w:t>……</w:t>
      </w:r>
    </w:p>
    <w:p w14:paraId="57A1C1D8" w14:textId="77777777" w:rsidR="005A5409" w:rsidRPr="00396148" w:rsidRDefault="005A5409" w:rsidP="005A5409">
      <w:pPr>
        <w:ind w:left="284"/>
        <w:rPr>
          <w:sz w:val="20"/>
          <w:szCs w:val="20"/>
        </w:rPr>
      </w:pPr>
      <w:r w:rsidRPr="00396148">
        <w:rPr>
          <w:sz w:val="20"/>
          <w:szCs w:val="20"/>
        </w:rPr>
        <w:t xml:space="preserve">When the UE is scheduled with DCI format 0_1 or 1_1 with a </w:t>
      </w:r>
      <w:del w:id="84" w:author="Zhao, Sicong (赵思聪)" w:date="2020-02-12T10:16:00Z">
        <w:r w:rsidRPr="00396148" w:rsidDel="00E11958">
          <w:rPr>
            <w:sz w:val="20"/>
            <w:szCs w:val="20"/>
          </w:rPr>
          <w:delText>[‘</w:delText>
        </w:r>
      </w:del>
      <w:r w:rsidRPr="00396148">
        <w:rPr>
          <w:sz w:val="20"/>
          <w:szCs w:val="20"/>
        </w:rPr>
        <w:t>Minimum applicable scheduling offset indicator</w:t>
      </w:r>
      <w:del w:id="85" w:author="Zhao, Sicong (赵思聪)" w:date="2020-02-12T10:16:00Z">
        <w:r w:rsidRPr="00396148" w:rsidDel="00E11958">
          <w:rPr>
            <w:sz w:val="20"/>
            <w:szCs w:val="20"/>
          </w:rPr>
          <w:delText>’]</w:delText>
        </w:r>
      </w:del>
      <w:r w:rsidRPr="00396148">
        <w:rPr>
          <w:b/>
          <w:sz w:val="20"/>
          <w:szCs w:val="20"/>
        </w:rPr>
        <w:t xml:space="preserve"> </w:t>
      </w:r>
      <w:r w:rsidRPr="00396148">
        <w:rPr>
          <w:sz w:val="20"/>
          <w:szCs w:val="20"/>
        </w:rPr>
        <w:t xml:space="preserve">field, it shall determine the </w:t>
      </w:r>
      <w:r w:rsidRPr="00396148">
        <w:rPr>
          <w:i/>
          <w:sz w:val="20"/>
          <w:szCs w:val="20"/>
        </w:rPr>
        <w:t>K</w:t>
      </w:r>
      <w:r w:rsidRPr="00396148">
        <w:rPr>
          <w:sz w:val="20"/>
          <w:szCs w:val="20"/>
          <w:vertAlign w:val="subscript"/>
        </w:rPr>
        <w:t>0min</w:t>
      </w:r>
      <w:r w:rsidRPr="00396148">
        <w:rPr>
          <w:sz w:val="20"/>
          <w:szCs w:val="20"/>
        </w:rPr>
        <w:t xml:space="preserve"> and </w:t>
      </w:r>
      <w:r w:rsidRPr="00396148">
        <w:rPr>
          <w:i/>
          <w:sz w:val="20"/>
          <w:szCs w:val="20"/>
        </w:rPr>
        <w:t>K</w:t>
      </w:r>
      <w:r w:rsidRPr="00396148">
        <w:rPr>
          <w:sz w:val="20"/>
          <w:szCs w:val="20"/>
          <w:vertAlign w:val="subscript"/>
        </w:rPr>
        <w:t>2min</w:t>
      </w:r>
      <w:r w:rsidRPr="00396148">
        <w:rPr>
          <w:sz w:val="20"/>
          <w:szCs w:val="20"/>
        </w:rPr>
        <w:t xml:space="preserve"> values to be applied, while the previously applied </w:t>
      </w:r>
      <w:r w:rsidRPr="00396148">
        <w:rPr>
          <w:i/>
          <w:sz w:val="20"/>
          <w:szCs w:val="20"/>
        </w:rPr>
        <w:t>K</w:t>
      </w:r>
      <w:r w:rsidRPr="00396148">
        <w:rPr>
          <w:sz w:val="20"/>
          <w:szCs w:val="20"/>
          <w:vertAlign w:val="subscript"/>
        </w:rPr>
        <w:t>0min</w:t>
      </w:r>
      <w:r w:rsidRPr="00396148">
        <w:rPr>
          <w:sz w:val="20"/>
          <w:szCs w:val="20"/>
        </w:rPr>
        <w:t xml:space="preserve"> and </w:t>
      </w:r>
      <w:r w:rsidRPr="00396148">
        <w:rPr>
          <w:i/>
          <w:sz w:val="20"/>
          <w:szCs w:val="20"/>
        </w:rPr>
        <w:t>K</w:t>
      </w:r>
      <w:r w:rsidRPr="00396148">
        <w:rPr>
          <w:sz w:val="20"/>
          <w:szCs w:val="20"/>
          <w:vertAlign w:val="subscript"/>
        </w:rPr>
        <w:t>2min</w:t>
      </w:r>
      <w:r w:rsidRPr="00396148">
        <w:rPr>
          <w:sz w:val="20"/>
          <w:szCs w:val="20"/>
        </w:rPr>
        <w:t xml:space="preserve"> values are applied until the new values take effect after application delay. Change of applied minimum scheduling offset restriction indication carried by DCI in slot </w:t>
      </w:r>
      <w:r w:rsidRPr="00396148">
        <w:rPr>
          <w:i/>
          <w:sz w:val="20"/>
          <w:szCs w:val="20"/>
        </w:rPr>
        <w:t>n</w:t>
      </w:r>
      <w:r w:rsidRPr="00396148">
        <w:rPr>
          <w:sz w:val="20"/>
          <w:szCs w:val="20"/>
        </w:rPr>
        <w:t xml:space="preserve">, shall be applied in slot </w:t>
      </w:r>
      <w:r w:rsidRPr="00396148">
        <w:rPr>
          <w:i/>
          <w:sz w:val="20"/>
          <w:szCs w:val="20"/>
        </w:rPr>
        <w:t>n</w:t>
      </w:r>
      <w:r w:rsidRPr="00396148">
        <w:rPr>
          <w:sz w:val="20"/>
          <w:szCs w:val="20"/>
        </w:rPr>
        <w:t>+</w:t>
      </w:r>
      <w:r w:rsidRPr="00396148">
        <w:rPr>
          <w:i/>
          <w:sz w:val="20"/>
          <w:szCs w:val="20"/>
        </w:rPr>
        <w:t xml:space="preserve">X </w:t>
      </w:r>
      <w:r w:rsidRPr="00396148">
        <w:rPr>
          <w:sz w:val="20"/>
          <w:szCs w:val="20"/>
        </w:rPr>
        <w:t xml:space="preserve">of the scheduling cell. </w:t>
      </w:r>
    </w:p>
    <w:p w14:paraId="73966185" w14:textId="77777777" w:rsidR="005A5409" w:rsidRPr="00396148" w:rsidRDefault="005A5409" w:rsidP="005A5409">
      <w:pPr>
        <w:ind w:left="284"/>
        <w:rPr>
          <w:sz w:val="20"/>
          <w:szCs w:val="20"/>
        </w:rPr>
      </w:pPr>
      <w:r w:rsidRPr="00396148">
        <w:rPr>
          <w:sz w:val="20"/>
          <w:szCs w:val="20"/>
        </w:rPr>
        <w:t xml:space="preserve">When the DCI format 0_1 or 1_1 with </w:t>
      </w:r>
      <w:del w:id="86" w:author="Zhao, Sicong (赵思聪)" w:date="2020-02-12T10:16:00Z">
        <w:r w:rsidRPr="00396148" w:rsidDel="00E11958">
          <w:rPr>
            <w:sz w:val="20"/>
            <w:szCs w:val="20"/>
          </w:rPr>
          <w:delText>[‘</w:delText>
        </w:r>
      </w:del>
      <w:r w:rsidRPr="00396148">
        <w:rPr>
          <w:sz w:val="20"/>
          <w:szCs w:val="20"/>
        </w:rPr>
        <w:t>M</w:t>
      </w:r>
      <w:r w:rsidRPr="00396148">
        <w:rPr>
          <w:rFonts w:eastAsia="等线"/>
          <w:sz w:val="20"/>
          <w:szCs w:val="20"/>
          <w:lang w:eastAsia="zh-CN"/>
        </w:rPr>
        <w:t>inimum applicable scheduling offset indicator</w:t>
      </w:r>
      <w:del w:id="87" w:author="Zhao, Sicong (赵思聪)" w:date="2020-02-12T10:16:00Z">
        <w:r w:rsidRPr="00396148" w:rsidDel="00E11958">
          <w:rPr>
            <w:rFonts w:eastAsia="等线"/>
            <w:sz w:val="20"/>
            <w:szCs w:val="20"/>
            <w:lang w:eastAsia="zh-CN"/>
          </w:rPr>
          <w:delText>’</w:delText>
        </w:r>
        <w:r w:rsidRPr="00396148" w:rsidDel="00E11958">
          <w:rPr>
            <w:b/>
            <w:sz w:val="20"/>
            <w:szCs w:val="20"/>
          </w:rPr>
          <w:delText>]</w:delText>
        </w:r>
      </w:del>
      <w:r w:rsidRPr="00396148">
        <w:rPr>
          <w:b/>
          <w:sz w:val="20"/>
          <w:szCs w:val="20"/>
        </w:rPr>
        <w:t xml:space="preserve"> </w:t>
      </w:r>
      <w:r w:rsidRPr="00396148">
        <w:rPr>
          <w:sz w:val="20"/>
          <w:szCs w:val="20"/>
        </w:rPr>
        <w:t xml:space="preserve">field indicating a change to the applied </w:t>
      </w:r>
      <w:r w:rsidRPr="00396148">
        <w:rPr>
          <w:i/>
          <w:sz w:val="20"/>
          <w:szCs w:val="20"/>
        </w:rPr>
        <w:t>K</w:t>
      </w:r>
      <w:r w:rsidRPr="00396148">
        <w:rPr>
          <w:sz w:val="20"/>
          <w:szCs w:val="20"/>
          <w:vertAlign w:val="subscript"/>
        </w:rPr>
        <w:t>0min</w:t>
      </w:r>
      <w:r w:rsidRPr="00396148">
        <w:rPr>
          <w:sz w:val="20"/>
          <w:szCs w:val="20"/>
        </w:rPr>
        <w:t xml:space="preserve"> or </w:t>
      </w:r>
      <w:r w:rsidRPr="00396148">
        <w:rPr>
          <w:i/>
          <w:sz w:val="20"/>
          <w:szCs w:val="20"/>
        </w:rPr>
        <w:t>K</w:t>
      </w:r>
      <w:r w:rsidRPr="00396148">
        <w:rPr>
          <w:sz w:val="20"/>
          <w:szCs w:val="20"/>
          <w:vertAlign w:val="subscript"/>
        </w:rPr>
        <w:t>2min</w:t>
      </w:r>
      <w:r w:rsidRPr="00396148">
        <w:rPr>
          <w:sz w:val="20"/>
          <w:szCs w:val="20"/>
        </w:rPr>
        <w:t xml:space="preserve"> is contained within the first three symbols of the slot, the value of application delay </w:t>
      </w:r>
      <w:r w:rsidRPr="00396148">
        <w:rPr>
          <w:i/>
          <w:sz w:val="20"/>
          <w:szCs w:val="20"/>
        </w:rPr>
        <w:t>X</w:t>
      </w:r>
      <w:r w:rsidRPr="00396148">
        <w:rPr>
          <w:sz w:val="20"/>
          <w:szCs w:val="20"/>
        </w:rPr>
        <w:t xml:space="preserve"> is determined by, </w:t>
      </w:r>
      <m:oMath>
        <m:r>
          <w:rPr>
            <w:rFonts w:ascii="Cambria Math" w:hAnsi="Cambria Math"/>
            <w:sz w:val="20"/>
            <w:szCs w:val="20"/>
          </w:rPr>
          <m:t>X=</m:t>
        </m:r>
        <m:func>
          <m:funcPr>
            <m:ctrlPr>
              <w:rPr>
                <w:rFonts w:ascii="Cambria Math" w:hAnsi="Cambria Math"/>
                <w:i/>
                <w:sz w:val="20"/>
                <w:szCs w:val="20"/>
              </w:rPr>
            </m:ctrlPr>
          </m:funcPr>
          <m:fName>
            <m:r>
              <w:rPr>
                <w:rFonts w:ascii="Cambria Math" w:hAnsi="Cambria Math"/>
                <w:sz w:val="20"/>
                <w:szCs w:val="20"/>
              </w:rPr>
              <m:t>max</m:t>
            </m:r>
          </m:fName>
          <m:e>
            <m:d>
              <m:dPr>
                <m:ctrlPr>
                  <w:rPr>
                    <w:rFonts w:ascii="Cambria Math" w:hAnsi="Cambria Math"/>
                    <w:i/>
                    <w:sz w:val="20"/>
                    <w:szCs w:val="20"/>
                  </w:rPr>
                </m:ctrlPr>
              </m:dPr>
              <m:e>
                <m:d>
                  <m:dPr>
                    <m:begChr m:val="⌈"/>
                    <m:endChr m:val="⌉"/>
                    <m:ctrlPr>
                      <w:rPr>
                        <w:rFonts w:ascii="Cambria Math" w:hAnsi="Cambria Math"/>
                        <w:i/>
                        <w:sz w:val="20"/>
                        <w:szCs w:val="20"/>
                      </w:rPr>
                    </m:ctrlPr>
                  </m:dPr>
                  <m:e>
                    <m:sSub>
                      <m:sSubPr>
                        <m:ctrlPr>
                          <w:rPr>
                            <w:rFonts w:ascii="Cambria Math" w:hAnsi="Cambria Math"/>
                            <w:i/>
                            <w:sz w:val="20"/>
                            <w:szCs w:val="20"/>
                          </w:rPr>
                        </m:ctrlPr>
                      </m:sSubPr>
                      <m:e>
                        <m:r>
                          <w:rPr>
                            <w:rFonts w:ascii="Cambria Math" w:hAnsi="Cambria Math"/>
                            <w:sz w:val="20"/>
                            <w:szCs w:val="20"/>
                          </w:rPr>
                          <m:t>K</m:t>
                        </m:r>
                      </m:e>
                      <m:sub>
                        <m:r>
                          <w:rPr>
                            <w:rFonts w:ascii="Cambria Math" w:hAnsi="Cambria Math"/>
                            <w:sz w:val="20"/>
                            <w:szCs w:val="20"/>
                          </w:rPr>
                          <m:t>0minOld</m:t>
                        </m:r>
                      </m:sub>
                    </m:sSub>
                    <m:r>
                      <w:rPr>
                        <w:rFonts w:ascii="Cambria Math" w:hAnsi="Cambria Math"/>
                        <w:sz w:val="20"/>
                        <w:szCs w:val="20"/>
                      </w:rPr>
                      <m:t>∙</m:t>
                    </m:r>
                    <m:f>
                      <m:fPr>
                        <m:ctrlPr>
                          <w:rPr>
                            <w:rFonts w:ascii="Cambria Math" w:hAnsi="Cambria Math"/>
                            <w:i/>
                            <w:sz w:val="20"/>
                            <w:szCs w:val="20"/>
                          </w:rPr>
                        </m:ctrlPr>
                      </m:fPr>
                      <m:num>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PDCCH</m:t>
                                </m:r>
                              </m:sub>
                            </m:sSub>
                          </m:sup>
                        </m:sSup>
                      </m:num>
                      <m:den>
                        <m:sSup>
                          <m:sSupPr>
                            <m:ctrlPr>
                              <w:rPr>
                                <w:rFonts w:ascii="Cambria Math" w:hAnsi="Cambria Math"/>
                                <w:i/>
                                <w:sz w:val="20"/>
                                <w:szCs w:val="20"/>
                              </w:rPr>
                            </m:ctrlPr>
                          </m:sSupPr>
                          <m:e>
                            <m:r>
                              <w:rPr>
                                <w:rFonts w:ascii="Cambria Math" w:hAnsi="Cambria Math"/>
                                <w:sz w:val="20"/>
                                <w:szCs w:val="20"/>
                              </w:rPr>
                              <m:t>2</m:t>
                            </m:r>
                          </m:e>
                          <m:sup>
                            <m:sSub>
                              <m:sSubPr>
                                <m:ctrlPr>
                                  <w:rPr>
                                    <w:rFonts w:ascii="Cambria Math" w:hAnsi="Cambria Math"/>
                                    <w:i/>
                                    <w:sz w:val="20"/>
                                    <w:szCs w:val="20"/>
                                  </w:rPr>
                                </m:ctrlPr>
                              </m:sSubPr>
                              <m:e>
                                <m:r>
                                  <w:rPr>
                                    <w:rFonts w:ascii="Cambria Math" w:hAnsi="Cambria Math"/>
                                    <w:sz w:val="20"/>
                                    <w:szCs w:val="20"/>
                                  </w:rPr>
                                  <m:t>μ</m:t>
                                </m:r>
                              </m:e>
                              <m:sub>
                                <m:r>
                                  <w:rPr>
                                    <w:rFonts w:ascii="Cambria Math" w:hAnsi="Cambria Math"/>
                                    <w:sz w:val="20"/>
                                    <w:szCs w:val="20"/>
                                  </w:rPr>
                                  <m:t>PDSCH</m:t>
                                </m:r>
                              </m:sub>
                            </m:sSub>
                          </m:sup>
                        </m:sSup>
                      </m:den>
                    </m:f>
                  </m:e>
                </m:d>
                <m:r>
                  <w:rPr>
                    <w:rFonts w:ascii="Cambria Math" w:hAnsi="Cambria Math"/>
                    <w:sz w:val="20"/>
                    <w:szCs w:val="20"/>
                  </w:rPr>
                  <m:t>,</m:t>
                </m:r>
                <m:sSub>
                  <m:sSubPr>
                    <m:ctrlPr>
                      <w:rPr>
                        <w:rFonts w:ascii="Cambria Math" w:hAnsi="Cambria Math"/>
                        <w:i/>
                        <w:sz w:val="20"/>
                        <w:szCs w:val="20"/>
                      </w:rPr>
                    </m:ctrlPr>
                  </m:sSubPr>
                  <m:e>
                    <m:r>
                      <w:rPr>
                        <w:rFonts w:ascii="Cambria Math" w:hAnsi="Cambria Math"/>
                        <w:sz w:val="20"/>
                        <w:szCs w:val="20"/>
                      </w:rPr>
                      <m:t>Z</m:t>
                    </m:r>
                  </m:e>
                  <m:sub>
                    <m:r>
                      <w:rPr>
                        <w:rFonts w:ascii="Cambria Math" w:hAnsi="Cambria Math"/>
                        <w:sz w:val="20"/>
                        <w:szCs w:val="20"/>
                      </w:rPr>
                      <m:t>μ</m:t>
                    </m:r>
                  </m:sub>
                </m:sSub>
              </m:e>
            </m:d>
          </m:e>
        </m:func>
        <m:r>
          <w:rPr>
            <w:rFonts w:ascii="Cambria Math" w:hAnsi="Cambria Math"/>
            <w:sz w:val="20"/>
            <w:szCs w:val="20"/>
          </w:rPr>
          <m:t xml:space="preserve"> </m:t>
        </m:r>
      </m:oMath>
      <w:r w:rsidRPr="00396148">
        <w:rPr>
          <w:sz w:val="20"/>
          <w:szCs w:val="20"/>
        </w:rPr>
        <w:t xml:space="preserve">where  </w:t>
      </w:r>
      <w:r w:rsidRPr="00396148">
        <w:rPr>
          <w:i/>
          <w:sz w:val="20"/>
          <w:szCs w:val="20"/>
        </w:rPr>
        <w:t>K</w:t>
      </w:r>
      <w:r w:rsidRPr="00396148">
        <w:rPr>
          <w:sz w:val="20"/>
          <w:szCs w:val="20"/>
          <w:vertAlign w:val="subscript"/>
        </w:rPr>
        <w:t>0minOld</w:t>
      </w:r>
      <w:r w:rsidRPr="00396148">
        <w:rPr>
          <w:sz w:val="20"/>
          <w:szCs w:val="20"/>
        </w:rPr>
        <w:t xml:space="preserve"> is the currently applied </w:t>
      </w:r>
      <w:r w:rsidRPr="00396148">
        <w:rPr>
          <w:i/>
          <w:sz w:val="20"/>
          <w:szCs w:val="20"/>
        </w:rPr>
        <w:t>K</w:t>
      </w:r>
      <w:r w:rsidRPr="00396148">
        <w:rPr>
          <w:sz w:val="20"/>
          <w:szCs w:val="20"/>
          <w:vertAlign w:val="subscript"/>
        </w:rPr>
        <w:t>0min</w:t>
      </w:r>
      <w:r w:rsidRPr="00396148">
        <w:rPr>
          <w:sz w:val="20"/>
          <w:szCs w:val="20"/>
        </w:rPr>
        <w:t xml:space="preserve"> value of the active DL BWP in the scheduled cell, and </w:t>
      </w:r>
      <w:r w:rsidRPr="00396148">
        <w:rPr>
          <w:i/>
          <w:sz w:val="20"/>
          <w:szCs w:val="20"/>
        </w:rPr>
        <w:t>Z</w:t>
      </w:r>
      <w:r w:rsidRPr="00396148">
        <w:rPr>
          <w:i/>
          <w:sz w:val="20"/>
          <w:szCs w:val="20"/>
          <w:vertAlign w:val="subscript"/>
        </w:rPr>
        <w:t>µ</w:t>
      </w:r>
      <w:r w:rsidRPr="00396148">
        <w:rPr>
          <w:sz w:val="20"/>
          <w:szCs w:val="20"/>
        </w:rPr>
        <w:t xml:space="preserve"> is determined by the subcarrier spacing of the active DL BWP in the scheduling cell, and given in Table 5.3.1-1 and </w:t>
      </w:r>
      <w:r w:rsidRPr="00396148">
        <w:rPr>
          <w:i/>
          <w:sz w:val="20"/>
          <w:szCs w:val="20"/>
        </w:rPr>
        <w:t>µ</w:t>
      </w:r>
      <w:r w:rsidRPr="00396148">
        <w:rPr>
          <w:sz w:val="20"/>
          <w:szCs w:val="20"/>
          <w:vertAlign w:val="subscript"/>
        </w:rPr>
        <w:t>PDCCH</w:t>
      </w:r>
      <w:r w:rsidRPr="00396148">
        <w:rPr>
          <w:sz w:val="20"/>
          <w:szCs w:val="20"/>
        </w:rPr>
        <w:t xml:space="preserve"> and </w:t>
      </w:r>
      <w:r w:rsidRPr="00396148">
        <w:rPr>
          <w:i/>
          <w:sz w:val="20"/>
          <w:szCs w:val="20"/>
        </w:rPr>
        <w:t>µ</w:t>
      </w:r>
      <w:r w:rsidRPr="00396148">
        <w:rPr>
          <w:sz w:val="20"/>
          <w:szCs w:val="20"/>
          <w:vertAlign w:val="subscript"/>
        </w:rPr>
        <w:t>PDSCH</w:t>
      </w:r>
      <w:r w:rsidRPr="00396148">
        <w:rPr>
          <w:sz w:val="20"/>
          <w:szCs w:val="20"/>
        </w:rPr>
        <w:t xml:space="preserve"> are the sub-carrier spacing configurations for PDCCH and PDSCH, respectively </w:t>
      </w:r>
    </w:p>
    <w:p w14:paraId="6B28144A" w14:textId="77777777" w:rsidR="005A5409" w:rsidRPr="00396148" w:rsidRDefault="005A5409" w:rsidP="005A5409">
      <w:pPr>
        <w:ind w:left="284"/>
        <w:rPr>
          <w:sz w:val="20"/>
          <w:szCs w:val="20"/>
        </w:rPr>
      </w:pPr>
      <w:r w:rsidRPr="00396148">
        <w:rPr>
          <w:sz w:val="20"/>
          <w:szCs w:val="20"/>
        </w:rPr>
        <w:lastRenderedPageBreak/>
        <w:t xml:space="preserve">When the DCI format 0_1 or 1_1 with </w:t>
      </w:r>
      <w:del w:id="88" w:author="Zhao, Sicong (赵思聪)" w:date="2020-02-12T10:16:00Z">
        <w:r w:rsidRPr="00396148" w:rsidDel="00E11958">
          <w:rPr>
            <w:sz w:val="20"/>
            <w:szCs w:val="20"/>
          </w:rPr>
          <w:delText>[‘</w:delText>
        </w:r>
      </w:del>
      <w:r w:rsidRPr="00396148">
        <w:rPr>
          <w:rFonts w:eastAsia="等线"/>
          <w:sz w:val="20"/>
          <w:szCs w:val="20"/>
          <w:lang w:eastAsia="zh-CN"/>
        </w:rPr>
        <w:t>Minimum applicable scheduling offset indicator</w:t>
      </w:r>
      <w:del w:id="89" w:author="Zhao, Sicong (赵思聪)" w:date="2020-02-12T10:16:00Z">
        <w:r w:rsidRPr="00396148" w:rsidDel="00E11958">
          <w:rPr>
            <w:rFonts w:eastAsia="等线"/>
            <w:sz w:val="20"/>
            <w:szCs w:val="20"/>
            <w:lang w:eastAsia="zh-CN"/>
          </w:rPr>
          <w:delText>’</w:delText>
        </w:r>
        <w:r w:rsidRPr="00396148" w:rsidDel="00E11958">
          <w:rPr>
            <w:b/>
            <w:sz w:val="20"/>
            <w:szCs w:val="20"/>
          </w:rPr>
          <w:delText>]</w:delText>
        </w:r>
      </w:del>
      <w:r w:rsidRPr="00396148">
        <w:rPr>
          <w:b/>
          <w:sz w:val="20"/>
          <w:szCs w:val="20"/>
        </w:rPr>
        <w:t xml:space="preserve"> </w:t>
      </w:r>
      <w:r w:rsidRPr="00396148">
        <w:rPr>
          <w:sz w:val="20"/>
          <w:szCs w:val="20"/>
        </w:rPr>
        <w:t xml:space="preserve">field is received outside the first </w:t>
      </w:r>
      <w:del w:id="90" w:author="Zhao, Sicong (赵思聪)" w:date="2020-02-12T10:16:00Z">
        <w:r w:rsidRPr="00396148" w:rsidDel="00E11958">
          <w:rPr>
            <w:sz w:val="20"/>
            <w:szCs w:val="20"/>
          </w:rPr>
          <w:delText>[</w:delText>
        </w:r>
      </w:del>
      <w:r w:rsidRPr="00396148">
        <w:rPr>
          <w:sz w:val="20"/>
          <w:szCs w:val="20"/>
        </w:rPr>
        <w:t>three</w:t>
      </w:r>
      <w:del w:id="91" w:author="Zhao, Sicong (赵思聪)" w:date="2020-02-12T10:16:00Z">
        <w:r w:rsidRPr="00396148" w:rsidDel="00E11958">
          <w:rPr>
            <w:sz w:val="20"/>
            <w:szCs w:val="20"/>
          </w:rPr>
          <w:delText>]</w:delText>
        </w:r>
      </w:del>
      <w:r w:rsidRPr="00396148">
        <w:rPr>
          <w:sz w:val="20"/>
          <w:szCs w:val="20"/>
        </w:rPr>
        <w:t xml:space="preserve"> symbols of the slot, value of </w:t>
      </w:r>
      <w:r w:rsidRPr="00396148">
        <w:rPr>
          <w:i/>
          <w:sz w:val="20"/>
          <w:szCs w:val="20"/>
        </w:rPr>
        <w:t>Z</w:t>
      </w:r>
      <w:r w:rsidRPr="00396148">
        <w:rPr>
          <w:i/>
          <w:sz w:val="20"/>
          <w:szCs w:val="20"/>
          <w:vertAlign w:val="subscript"/>
        </w:rPr>
        <w:t>µ</w:t>
      </w:r>
      <w:r w:rsidRPr="00396148">
        <w:rPr>
          <w:sz w:val="20"/>
          <w:szCs w:val="20"/>
        </w:rPr>
        <w:t xml:space="preserve"> from Table 5.3.1-1 is incremented by one before determining the application delay </w:t>
      </w:r>
      <w:r w:rsidRPr="00396148">
        <w:rPr>
          <w:i/>
          <w:sz w:val="20"/>
          <w:szCs w:val="20"/>
        </w:rPr>
        <w:t>X</w:t>
      </w:r>
      <w:r w:rsidRPr="00396148">
        <w:rPr>
          <w:sz w:val="20"/>
          <w:szCs w:val="20"/>
        </w:rPr>
        <w:t>.</w:t>
      </w:r>
    </w:p>
    <w:p w14:paraId="7B9F4727" w14:textId="77777777" w:rsidR="005A5409" w:rsidRPr="00396148" w:rsidRDefault="005A5409" w:rsidP="005A5409">
      <w:pPr>
        <w:pStyle w:val="TH"/>
        <w:ind w:left="284"/>
        <w:rPr>
          <w:rFonts w:ascii="Times New Roman" w:hAnsi="Times New Roman"/>
          <w:i/>
          <w:color w:val="000000"/>
          <w:lang w:val="en-US"/>
        </w:rPr>
      </w:pPr>
      <w:r w:rsidRPr="00396148">
        <w:rPr>
          <w:rFonts w:ascii="Times New Roman" w:hAnsi="Times New Roman"/>
          <w:color w:val="000000"/>
        </w:rPr>
        <w:t>Table 5.3.</w:t>
      </w:r>
      <w:r w:rsidRPr="00396148">
        <w:rPr>
          <w:rFonts w:ascii="Times New Roman" w:hAnsi="Times New Roman"/>
          <w:color w:val="000000"/>
          <w:lang w:val="en-US"/>
        </w:rPr>
        <w:t>1</w:t>
      </w:r>
      <w:r w:rsidRPr="00396148">
        <w:rPr>
          <w:rFonts w:ascii="Times New Roman" w:hAnsi="Times New Roman"/>
          <w:color w:val="000000"/>
        </w:rPr>
        <w:t>-</w:t>
      </w:r>
      <w:r w:rsidRPr="00396148">
        <w:rPr>
          <w:rFonts w:ascii="Times New Roman" w:hAnsi="Times New Roman"/>
          <w:color w:val="000000"/>
          <w:lang w:val="en-US"/>
        </w:rPr>
        <w:t>1</w:t>
      </w:r>
      <w:r w:rsidRPr="00396148">
        <w:rPr>
          <w:rFonts w:ascii="Times New Roman" w:hAnsi="Times New Roman"/>
          <w:color w:val="000000"/>
        </w:rPr>
        <w:t xml:space="preserve">: Definition of </w:t>
      </w:r>
      <w:r w:rsidRPr="00396148">
        <w:rPr>
          <w:rFonts w:ascii="Times New Roman" w:hAnsi="Times New Roman"/>
          <w:i/>
        </w:rPr>
        <w:t>Z</w:t>
      </w:r>
      <w:r w:rsidRPr="00396148">
        <w:rPr>
          <w:rFonts w:ascii="Times New Roman" w:hAnsi="Times New Roman"/>
          <w:i/>
          <w:vertAlign w:val="subscript"/>
        </w:rPr>
        <w:t>µ</w:t>
      </w:r>
    </w:p>
    <w:tbl>
      <w:tblPr>
        <w:tblW w:w="1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6"/>
        <w:gridCol w:w="850"/>
      </w:tblGrid>
      <w:tr w:rsidR="005A5409" w:rsidRPr="00396148" w14:paraId="5B9326DB" w14:textId="77777777" w:rsidTr="00420C7F">
        <w:trPr>
          <w:trHeight w:val="89"/>
          <w:jc w:val="center"/>
        </w:trPr>
        <w:tc>
          <w:tcPr>
            <w:tcW w:w="846" w:type="dxa"/>
          </w:tcPr>
          <w:p w14:paraId="28798F24" w14:textId="77777777" w:rsidR="005A5409" w:rsidRPr="00396148" w:rsidRDefault="005A5409" w:rsidP="00420C7F">
            <w:pPr>
              <w:pStyle w:val="TAH"/>
              <w:rPr>
                <w:rFonts w:ascii="Times New Roman" w:eastAsia="Batang" w:hAnsi="Times New Roman"/>
                <w:sz w:val="20"/>
              </w:rPr>
            </w:pPr>
            <w:r w:rsidRPr="00396148">
              <w:rPr>
                <w:rFonts w:ascii="Times New Roman" w:hAnsi="Times New Roman"/>
                <w:i/>
                <w:sz w:val="20"/>
              </w:rPr>
              <w:t>µ</w:t>
            </w:r>
          </w:p>
        </w:tc>
        <w:tc>
          <w:tcPr>
            <w:tcW w:w="850" w:type="dxa"/>
          </w:tcPr>
          <w:p w14:paraId="5A75282D" w14:textId="77777777" w:rsidR="005A5409" w:rsidRPr="00396148" w:rsidRDefault="005A5409" w:rsidP="00420C7F">
            <w:pPr>
              <w:pStyle w:val="TAH"/>
              <w:rPr>
                <w:rFonts w:ascii="Times New Roman" w:eastAsia="Batang" w:hAnsi="Times New Roman"/>
                <w:i/>
                <w:sz w:val="20"/>
              </w:rPr>
            </w:pPr>
            <w:r w:rsidRPr="00396148">
              <w:rPr>
                <w:rFonts w:ascii="Times New Roman" w:hAnsi="Times New Roman"/>
                <w:i/>
                <w:sz w:val="20"/>
              </w:rPr>
              <w:t>Z</w:t>
            </w:r>
            <w:r w:rsidRPr="00396148">
              <w:rPr>
                <w:rFonts w:ascii="Times New Roman" w:hAnsi="Times New Roman"/>
                <w:i/>
                <w:sz w:val="20"/>
                <w:vertAlign w:val="subscript"/>
              </w:rPr>
              <w:t>µ</w:t>
            </w:r>
          </w:p>
        </w:tc>
      </w:tr>
      <w:tr w:rsidR="005A5409" w:rsidRPr="00396148" w14:paraId="7E4A3E95" w14:textId="77777777" w:rsidTr="00420C7F">
        <w:trPr>
          <w:jc w:val="center"/>
        </w:trPr>
        <w:tc>
          <w:tcPr>
            <w:tcW w:w="846" w:type="dxa"/>
          </w:tcPr>
          <w:p w14:paraId="3746779A" w14:textId="77777777" w:rsidR="005A5409" w:rsidRPr="00396148" w:rsidRDefault="005A5409" w:rsidP="00420C7F">
            <w:pPr>
              <w:pStyle w:val="TAC"/>
              <w:rPr>
                <w:rFonts w:ascii="Times New Roman" w:eastAsia="Batang" w:hAnsi="Times New Roman"/>
                <w:sz w:val="20"/>
              </w:rPr>
            </w:pPr>
            <w:r w:rsidRPr="00396148">
              <w:rPr>
                <w:rFonts w:ascii="Times New Roman" w:eastAsia="Batang" w:hAnsi="Times New Roman"/>
                <w:sz w:val="20"/>
              </w:rPr>
              <w:t>0</w:t>
            </w:r>
          </w:p>
        </w:tc>
        <w:tc>
          <w:tcPr>
            <w:tcW w:w="850" w:type="dxa"/>
          </w:tcPr>
          <w:p w14:paraId="256712D5" w14:textId="77777777" w:rsidR="005A5409" w:rsidRPr="00396148" w:rsidRDefault="005A5409" w:rsidP="00420C7F">
            <w:pPr>
              <w:pStyle w:val="TAC"/>
              <w:rPr>
                <w:rFonts w:ascii="Times New Roman" w:eastAsia="Batang" w:hAnsi="Times New Roman"/>
                <w:sz w:val="20"/>
              </w:rPr>
            </w:pPr>
            <w:del w:id="92" w:author="Zhao, Sicong (赵思聪)" w:date="2020-02-12T10:16:00Z">
              <w:r w:rsidRPr="00396148" w:rsidDel="00E11958">
                <w:rPr>
                  <w:rFonts w:ascii="Times New Roman" w:eastAsia="Batang" w:hAnsi="Times New Roman"/>
                  <w:sz w:val="20"/>
                </w:rPr>
                <w:delText>[</w:delText>
              </w:r>
            </w:del>
            <w:r w:rsidRPr="00396148">
              <w:rPr>
                <w:rFonts w:ascii="Times New Roman" w:eastAsia="Batang" w:hAnsi="Times New Roman"/>
                <w:sz w:val="20"/>
              </w:rPr>
              <w:t>1</w:t>
            </w:r>
            <w:del w:id="93" w:author="Zhao, Sicong (赵思聪)" w:date="2020-02-12T10:16:00Z">
              <w:r w:rsidRPr="00396148" w:rsidDel="00E11958">
                <w:rPr>
                  <w:rFonts w:ascii="Times New Roman" w:eastAsia="Batang" w:hAnsi="Times New Roman"/>
                  <w:sz w:val="20"/>
                </w:rPr>
                <w:delText>]</w:delText>
              </w:r>
            </w:del>
          </w:p>
        </w:tc>
      </w:tr>
      <w:tr w:rsidR="005A5409" w:rsidRPr="00396148" w14:paraId="6A7EFAAE" w14:textId="77777777" w:rsidTr="00420C7F">
        <w:trPr>
          <w:jc w:val="center"/>
        </w:trPr>
        <w:tc>
          <w:tcPr>
            <w:tcW w:w="846" w:type="dxa"/>
          </w:tcPr>
          <w:p w14:paraId="014FC5BB" w14:textId="77777777" w:rsidR="005A5409" w:rsidRPr="00396148" w:rsidRDefault="005A5409" w:rsidP="00420C7F">
            <w:pPr>
              <w:pStyle w:val="TAC"/>
              <w:rPr>
                <w:rFonts w:ascii="Times New Roman" w:eastAsia="Batang" w:hAnsi="Times New Roman"/>
                <w:sz w:val="20"/>
              </w:rPr>
            </w:pPr>
            <w:r w:rsidRPr="00396148">
              <w:rPr>
                <w:rFonts w:ascii="Times New Roman" w:eastAsia="Batang" w:hAnsi="Times New Roman"/>
                <w:sz w:val="20"/>
              </w:rPr>
              <w:t>1</w:t>
            </w:r>
          </w:p>
        </w:tc>
        <w:tc>
          <w:tcPr>
            <w:tcW w:w="850" w:type="dxa"/>
          </w:tcPr>
          <w:p w14:paraId="6C61441D" w14:textId="77777777" w:rsidR="005A5409" w:rsidRPr="00396148" w:rsidRDefault="005A5409" w:rsidP="00420C7F">
            <w:pPr>
              <w:pStyle w:val="TAC"/>
              <w:rPr>
                <w:rFonts w:ascii="Times New Roman" w:eastAsia="Batang" w:hAnsi="Times New Roman"/>
                <w:sz w:val="20"/>
              </w:rPr>
            </w:pPr>
            <w:del w:id="94" w:author="Zhao, Sicong (赵思聪)" w:date="2020-02-12T10:16:00Z">
              <w:r w:rsidRPr="00396148" w:rsidDel="00E11958">
                <w:rPr>
                  <w:rFonts w:ascii="Times New Roman" w:eastAsia="Batang" w:hAnsi="Times New Roman"/>
                  <w:sz w:val="20"/>
                </w:rPr>
                <w:delText>[</w:delText>
              </w:r>
            </w:del>
            <w:r w:rsidRPr="00396148">
              <w:rPr>
                <w:rFonts w:ascii="Times New Roman" w:eastAsia="Batang" w:hAnsi="Times New Roman"/>
                <w:sz w:val="20"/>
              </w:rPr>
              <w:t>1</w:t>
            </w:r>
            <w:del w:id="95" w:author="Zhao, Sicong (赵思聪)" w:date="2020-02-12T10:16:00Z">
              <w:r w:rsidRPr="00396148" w:rsidDel="00E11958">
                <w:rPr>
                  <w:rFonts w:ascii="Times New Roman" w:eastAsia="Batang" w:hAnsi="Times New Roman"/>
                  <w:sz w:val="20"/>
                </w:rPr>
                <w:delText>]</w:delText>
              </w:r>
            </w:del>
          </w:p>
        </w:tc>
      </w:tr>
      <w:tr w:rsidR="005A5409" w:rsidRPr="00396148" w14:paraId="43E75596" w14:textId="77777777" w:rsidTr="00420C7F">
        <w:trPr>
          <w:jc w:val="center"/>
        </w:trPr>
        <w:tc>
          <w:tcPr>
            <w:tcW w:w="846" w:type="dxa"/>
          </w:tcPr>
          <w:p w14:paraId="2463CB0A" w14:textId="77777777" w:rsidR="005A5409" w:rsidRPr="00396148" w:rsidRDefault="005A5409" w:rsidP="00420C7F">
            <w:pPr>
              <w:pStyle w:val="TAC"/>
              <w:rPr>
                <w:rFonts w:ascii="Times New Roman" w:eastAsia="Batang" w:hAnsi="Times New Roman"/>
                <w:sz w:val="20"/>
              </w:rPr>
            </w:pPr>
            <w:r w:rsidRPr="00396148">
              <w:rPr>
                <w:rFonts w:ascii="Times New Roman" w:eastAsia="Batang" w:hAnsi="Times New Roman"/>
                <w:sz w:val="20"/>
              </w:rPr>
              <w:t>2</w:t>
            </w:r>
          </w:p>
        </w:tc>
        <w:tc>
          <w:tcPr>
            <w:tcW w:w="850" w:type="dxa"/>
          </w:tcPr>
          <w:p w14:paraId="237112B4" w14:textId="77777777" w:rsidR="005A5409" w:rsidRPr="00396148" w:rsidRDefault="005A5409" w:rsidP="00420C7F">
            <w:pPr>
              <w:pStyle w:val="TAC"/>
              <w:rPr>
                <w:rFonts w:ascii="Times New Roman" w:eastAsia="Batang" w:hAnsi="Times New Roman"/>
                <w:sz w:val="20"/>
              </w:rPr>
            </w:pPr>
            <w:del w:id="96" w:author="Zhao, Sicong (赵思聪)" w:date="2020-02-12T10:16:00Z">
              <w:r w:rsidRPr="00396148" w:rsidDel="00E11958">
                <w:rPr>
                  <w:rFonts w:ascii="Times New Roman" w:eastAsia="Batang" w:hAnsi="Times New Roman"/>
                  <w:sz w:val="20"/>
                </w:rPr>
                <w:delText>[</w:delText>
              </w:r>
            </w:del>
            <w:r w:rsidRPr="00396148">
              <w:rPr>
                <w:rFonts w:ascii="Times New Roman" w:eastAsia="Batang" w:hAnsi="Times New Roman"/>
                <w:sz w:val="20"/>
              </w:rPr>
              <w:t>2</w:t>
            </w:r>
            <w:del w:id="97" w:author="Zhao, Sicong (赵思聪)" w:date="2020-02-12T10:16:00Z">
              <w:r w:rsidRPr="00396148" w:rsidDel="00E11958">
                <w:rPr>
                  <w:rFonts w:ascii="Times New Roman" w:eastAsia="Batang" w:hAnsi="Times New Roman"/>
                  <w:sz w:val="20"/>
                </w:rPr>
                <w:delText>]</w:delText>
              </w:r>
            </w:del>
          </w:p>
        </w:tc>
      </w:tr>
      <w:tr w:rsidR="005A5409" w:rsidRPr="00396148" w14:paraId="35C13112" w14:textId="77777777" w:rsidTr="00420C7F">
        <w:trPr>
          <w:jc w:val="center"/>
        </w:trPr>
        <w:tc>
          <w:tcPr>
            <w:tcW w:w="846" w:type="dxa"/>
          </w:tcPr>
          <w:p w14:paraId="1CCB3F4D" w14:textId="77777777" w:rsidR="005A5409" w:rsidRPr="00396148" w:rsidRDefault="005A5409" w:rsidP="00420C7F">
            <w:pPr>
              <w:pStyle w:val="TAC"/>
              <w:rPr>
                <w:rFonts w:ascii="Times New Roman" w:eastAsia="Batang" w:hAnsi="Times New Roman"/>
                <w:sz w:val="20"/>
              </w:rPr>
            </w:pPr>
            <w:r w:rsidRPr="00396148">
              <w:rPr>
                <w:rFonts w:ascii="Times New Roman" w:eastAsia="Batang" w:hAnsi="Times New Roman"/>
                <w:sz w:val="20"/>
              </w:rPr>
              <w:t>3</w:t>
            </w:r>
          </w:p>
        </w:tc>
        <w:tc>
          <w:tcPr>
            <w:tcW w:w="850" w:type="dxa"/>
          </w:tcPr>
          <w:p w14:paraId="3C481E5A" w14:textId="77777777" w:rsidR="005A5409" w:rsidRPr="00396148" w:rsidRDefault="005A5409" w:rsidP="00420C7F">
            <w:pPr>
              <w:pStyle w:val="TAC"/>
              <w:rPr>
                <w:rFonts w:ascii="Times New Roman" w:eastAsia="Batang" w:hAnsi="Times New Roman"/>
                <w:sz w:val="20"/>
              </w:rPr>
            </w:pPr>
            <w:del w:id="98" w:author="Zhao, Sicong (赵思聪)" w:date="2020-02-12T10:17:00Z">
              <w:r w:rsidRPr="00396148" w:rsidDel="00E11958">
                <w:rPr>
                  <w:rFonts w:ascii="Times New Roman" w:eastAsia="Batang" w:hAnsi="Times New Roman"/>
                  <w:sz w:val="20"/>
                </w:rPr>
                <w:delText>[</w:delText>
              </w:r>
            </w:del>
            <w:r w:rsidRPr="00396148">
              <w:rPr>
                <w:rFonts w:ascii="Times New Roman" w:eastAsia="Batang" w:hAnsi="Times New Roman"/>
                <w:sz w:val="20"/>
              </w:rPr>
              <w:t>2</w:t>
            </w:r>
            <w:del w:id="99" w:author="Zhao, Sicong (赵思聪)" w:date="2020-02-12T10:17:00Z">
              <w:r w:rsidRPr="00396148" w:rsidDel="00E11958">
                <w:rPr>
                  <w:rFonts w:ascii="Times New Roman" w:eastAsia="Batang" w:hAnsi="Times New Roman"/>
                  <w:sz w:val="20"/>
                </w:rPr>
                <w:delText>]</w:delText>
              </w:r>
            </w:del>
          </w:p>
        </w:tc>
      </w:tr>
    </w:tbl>
    <w:p w14:paraId="4F84593A" w14:textId="77777777" w:rsidR="005A5409" w:rsidRDefault="005A5409" w:rsidP="005A5409">
      <w:pPr>
        <w:pStyle w:val="B1"/>
        <w:rPr>
          <w:lang w:eastAsia="zh-CN"/>
        </w:rPr>
      </w:pPr>
      <w:r>
        <w:rPr>
          <w:lang w:eastAsia="zh-CN"/>
        </w:rPr>
        <w:t>……</w:t>
      </w:r>
    </w:p>
    <w:p w14:paraId="235FF02C" w14:textId="77777777" w:rsidR="005A5409" w:rsidRPr="0024495D" w:rsidRDefault="005A5409" w:rsidP="005A5409">
      <w:pPr>
        <w:rPr>
          <w:lang w:val="en-GB"/>
        </w:rPr>
      </w:pPr>
    </w:p>
    <w:p w14:paraId="328D8341" w14:textId="77777777" w:rsidR="005A5409" w:rsidRDefault="005A5409" w:rsidP="005A5409">
      <w:pPr>
        <w:rPr>
          <w:rFonts w:ascii="Arial" w:hAnsi="Arial"/>
          <w:sz w:val="24"/>
          <w:szCs w:val="20"/>
          <w:lang w:val="x-none"/>
        </w:rPr>
      </w:pPr>
      <w:bookmarkStart w:id="100" w:name="_Toc11352143"/>
      <w:bookmarkStart w:id="101" w:name="_Toc20318033"/>
      <w:bookmarkStart w:id="102" w:name="_Toc27299931"/>
      <w:bookmarkStart w:id="103" w:name="_Toc29673204"/>
      <w:bookmarkStart w:id="104" w:name="_Toc29673345"/>
      <w:bookmarkStart w:id="105" w:name="_Toc29674338"/>
      <w:r w:rsidRPr="0024495D">
        <w:rPr>
          <w:rFonts w:ascii="Arial" w:hAnsi="Arial"/>
          <w:sz w:val="24"/>
          <w:szCs w:val="20"/>
          <w:lang w:val="x-none"/>
        </w:rPr>
        <w:t>6.1.2.1</w:t>
      </w:r>
      <w:r w:rsidRPr="0024495D">
        <w:rPr>
          <w:rFonts w:ascii="Arial" w:hAnsi="Arial"/>
          <w:sz w:val="24"/>
          <w:szCs w:val="20"/>
          <w:lang w:val="x-none"/>
        </w:rPr>
        <w:tab/>
        <w:t>Resource allocation in time domain</w:t>
      </w:r>
      <w:bookmarkEnd w:id="100"/>
      <w:bookmarkEnd w:id="101"/>
      <w:bookmarkEnd w:id="102"/>
      <w:bookmarkEnd w:id="103"/>
      <w:bookmarkEnd w:id="104"/>
      <w:bookmarkEnd w:id="105"/>
    </w:p>
    <w:p w14:paraId="79F12216" w14:textId="77777777" w:rsidR="005A5409" w:rsidRDefault="005A5409" w:rsidP="005A5409">
      <w:pPr>
        <w:pStyle w:val="B1"/>
        <w:rPr>
          <w:lang w:eastAsia="zh-CN"/>
        </w:rPr>
      </w:pPr>
      <w:r>
        <w:rPr>
          <w:lang w:eastAsia="zh-CN"/>
        </w:rPr>
        <w:t>……</w:t>
      </w:r>
    </w:p>
    <w:p w14:paraId="32B59F27" w14:textId="77777777" w:rsidR="005A5409" w:rsidRPr="0024495D" w:rsidRDefault="005A5409" w:rsidP="005A5409">
      <w:pPr>
        <w:spacing w:after="180"/>
        <w:ind w:left="284"/>
        <w:jc w:val="left"/>
        <w:rPr>
          <w:rFonts w:eastAsia="等线"/>
          <w:sz w:val="20"/>
          <w:szCs w:val="20"/>
          <w:lang w:val="en-GB"/>
        </w:rPr>
      </w:pPr>
      <w:r w:rsidRPr="0024495D">
        <w:rPr>
          <w:rFonts w:eastAsia="等线"/>
          <w:sz w:val="20"/>
          <w:szCs w:val="20"/>
          <w:lang w:val="en-GB"/>
        </w:rPr>
        <w:t xml:space="preserve">When the UE configured with </w:t>
      </w:r>
      <w:ins w:id="106" w:author="Zhao, Sicong (赵思聪)" w:date="2020-02-10T16:51:00Z">
        <w:r w:rsidRPr="0024495D">
          <w:rPr>
            <w:rFonts w:eastAsia="等线"/>
            <w:i/>
            <w:color w:val="000000"/>
            <w:sz w:val="20"/>
            <w:szCs w:val="20"/>
          </w:rPr>
          <w:t>minimumSchedulingOffset</w:t>
        </w:r>
        <w:r>
          <w:rPr>
            <w:rFonts w:eastAsia="等线"/>
            <w:i/>
            <w:color w:val="000000"/>
            <w:sz w:val="20"/>
            <w:szCs w:val="20"/>
          </w:rPr>
          <w:t>K2</w:t>
        </w:r>
      </w:ins>
      <w:del w:id="107" w:author="Zhao, Sicong (赵思聪)" w:date="2020-02-10T16:51:00Z">
        <w:r w:rsidRPr="0024495D" w:rsidDel="0074116A">
          <w:rPr>
            <w:rFonts w:eastAsia="等线"/>
            <w:sz w:val="20"/>
            <w:szCs w:val="20"/>
            <w:lang w:val="en-GB"/>
          </w:rPr>
          <w:delText>[</w:delText>
        </w:r>
        <w:r w:rsidRPr="0024495D" w:rsidDel="0074116A">
          <w:rPr>
            <w:rFonts w:eastAsia="等线"/>
            <w:i/>
            <w:sz w:val="20"/>
            <w:szCs w:val="20"/>
            <w:lang w:val="en-GB"/>
          </w:rPr>
          <w:delText>minimumSchedulingOffset</w:delText>
        </w:r>
        <w:r w:rsidRPr="0024495D" w:rsidDel="0074116A">
          <w:rPr>
            <w:rFonts w:eastAsia="等线"/>
            <w:sz w:val="20"/>
            <w:szCs w:val="20"/>
            <w:lang w:val="en-GB"/>
          </w:rPr>
          <w:delText>]</w:delText>
        </w:r>
      </w:del>
      <w:r w:rsidRPr="0024495D">
        <w:rPr>
          <w:rFonts w:eastAsia="等线"/>
          <w:sz w:val="20"/>
          <w:szCs w:val="20"/>
          <w:lang w:val="en-GB"/>
        </w:rPr>
        <w:t xml:space="preserve"> in active UL BWP it applies a minimum scheduling offset restriction indicated by the </w:t>
      </w:r>
      <w:del w:id="108" w:author="Zhao, Sicong (赵思聪)" w:date="2020-02-10T16:51:00Z">
        <w:r w:rsidRPr="0024495D" w:rsidDel="0074116A">
          <w:rPr>
            <w:rFonts w:eastAsia="等线"/>
            <w:sz w:val="20"/>
            <w:szCs w:val="20"/>
            <w:lang w:val="en-GB"/>
          </w:rPr>
          <w:delText>[‘</w:delText>
        </w:r>
      </w:del>
      <w:r w:rsidRPr="0024495D">
        <w:rPr>
          <w:rFonts w:eastAsia="等线"/>
          <w:sz w:val="20"/>
          <w:szCs w:val="20"/>
          <w:lang w:val="en-GB"/>
        </w:rPr>
        <w:t>Minimum applicable scheduling offset indicator</w:t>
      </w:r>
      <w:del w:id="109" w:author="Zhao, Sicong (赵思聪)" w:date="2020-02-10T16:51:00Z">
        <w:r w:rsidRPr="0024495D" w:rsidDel="0074116A">
          <w:rPr>
            <w:rFonts w:eastAsia="等线"/>
            <w:sz w:val="20"/>
            <w:szCs w:val="20"/>
            <w:lang w:val="en-GB"/>
          </w:rPr>
          <w:delText>’]</w:delText>
        </w:r>
      </w:del>
      <w:r w:rsidRPr="0024495D">
        <w:rPr>
          <w:rFonts w:eastAsia="等线"/>
          <w:sz w:val="20"/>
          <w:szCs w:val="20"/>
          <w:lang w:val="en-GB"/>
        </w:rPr>
        <w:t xml:space="preserve"> field in DCI format 0_1 or 1_1. When the UE configured with </w:t>
      </w:r>
      <w:ins w:id="110" w:author="Zhao, Sicong (赵思聪)" w:date="2020-02-10T16:51:00Z">
        <w:r w:rsidRPr="0024495D">
          <w:rPr>
            <w:rFonts w:eastAsia="等线"/>
            <w:i/>
            <w:color w:val="000000"/>
            <w:sz w:val="20"/>
            <w:szCs w:val="20"/>
          </w:rPr>
          <w:t>minimumSchedulingOffset</w:t>
        </w:r>
        <w:r>
          <w:rPr>
            <w:rFonts w:eastAsia="等线"/>
            <w:i/>
            <w:color w:val="000000"/>
            <w:sz w:val="20"/>
            <w:szCs w:val="20"/>
          </w:rPr>
          <w:t>K2</w:t>
        </w:r>
      </w:ins>
      <w:del w:id="111" w:author="Zhao, Sicong (赵思聪)" w:date="2020-02-10T16:51:00Z">
        <w:r w:rsidRPr="0024495D" w:rsidDel="0074116A">
          <w:rPr>
            <w:rFonts w:eastAsia="等线"/>
            <w:sz w:val="20"/>
            <w:szCs w:val="20"/>
            <w:lang w:val="en-GB"/>
          </w:rPr>
          <w:delText>[</w:delText>
        </w:r>
        <w:r w:rsidRPr="0024495D" w:rsidDel="0074116A">
          <w:rPr>
            <w:rFonts w:eastAsia="等线"/>
            <w:i/>
            <w:sz w:val="20"/>
            <w:szCs w:val="20"/>
            <w:lang w:val="en-GB"/>
          </w:rPr>
          <w:delText>minimumSchedulingOffset</w:delText>
        </w:r>
        <w:r w:rsidRPr="0024495D" w:rsidDel="0074116A">
          <w:rPr>
            <w:rFonts w:eastAsia="等线"/>
            <w:sz w:val="20"/>
            <w:szCs w:val="20"/>
            <w:lang w:val="en-GB"/>
          </w:rPr>
          <w:delText>]</w:delText>
        </w:r>
      </w:del>
      <w:r w:rsidRPr="0024495D">
        <w:rPr>
          <w:rFonts w:eastAsia="等线"/>
          <w:sz w:val="20"/>
          <w:szCs w:val="20"/>
          <w:lang w:val="en-GB"/>
        </w:rPr>
        <w:t xml:space="preserve"> in active UL BWP and it has not received </w:t>
      </w:r>
      <w:del w:id="112" w:author="Zhao, Sicong (赵思聪)" w:date="2020-02-10T16:52:00Z">
        <w:r w:rsidRPr="0024495D" w:rsidDel="0074116A">
          <w:rPr>
            <w:rFonts w:eastAsia="等线"/>
            <w:sz w:val="20"/>
            <w:szCs w:val="20"/>
            <w:lang w:val="en-GB"/>
          </w:rPr>
          <w:delText>[‘</w:delText>
        </w:r>
      </w:del>
      <w:r w:rsidRPr="0024495D">
        <w:rPr>
          <w:rFonts w:eastAsia="等线"/>
          <w:sz w:val="20"/>
          <w:szCs w:val="20"/>
          <w:lang w:val="en-GB"/>
        </w:rPr>
        <w:t>Minimum applicable scheduling offset indicator</w:t>
      </w:r>
      <w:del w:id="113" w:author="Zhao, Sicong (赵思聪)" w:date="2020-02-10T16:52:00Z">
        <w:r w:rsidRPr="0024495D" w:rsidDel="0074116A">
          <w:rPr>
            <w:rFonts w:eastAsia="等线"/>
            <w:sz w:val="20"/>
            <w:szCs w:val="20"/>
            <w:lang w:val="en-GB"/>
          </w:rPr>
          <w:delText>’]</w:delText>
        </w:r>
      </w:del>
      <w:r w:rsidRPr="0024495D">
        <w:rPr>
          <w:rFonts w:eastAsia="等线"/>
          <w:sz w:val="20"/>
          <w:szCs w:val="20"/>
          <w:lang w:val="en-GB"/>
        </w:rPr>
        <w:t xml:space="preserve"> field in DCI format 0_1 or 1_1, the UE shall apply a minimum scheduling offset restriction indicated based on </w:t>
      </w:r>
      <w:del w:id="114" w:author="Zhao, Sicong (赵思聪)" w:date="2020-02-10T16:53:00Z">
        <w:r w:rsidRPr="0024495D" w:rsidDel="0074116A">
          <w:rPr>
            <w:rFonts w:eastAsia="等线"/>
            <w:sz w:val="20"/>
            <w:szCs w:val="20"/>
            <w:lang w:val="en-GB"/>
          </w:rPr>
          <w:delText>[‘</w:delText>
        </w:r>
      </w:del>
      <w:r w:rsidRPr="0024495D">
        <w:rPr>
          <w:rFonts w:eastAsia="等线"/>
          <w:sz w:val="20"/>
          <w:szCs w:val="20"/>
          <w:lang w:val="en-GB"/>
        </w:rPr>
        <w:t>Minimum applicable scheduling offset indicator</w:t>
      </w:r>
      <w:del w:id="115" w:author="Zhao, Sicong (赵思聪)" w:date="2020-02-10T16:53:00Z">
        <w:r w:rsidRPr="0024495D" w:rsidDel="0074116A">
          <w:rPr>
            <w:rFonts w:eastAsia="等线"/>
            <w:sz w:val="20"/>
            <w:szCs w:val="20"/>
            <w:lang w:val="en-GB"/>
          </w:rPr>
          <w:delText>’]</w:delText>
        </w:r>
      </w:del>
      <w:r w:rsidRPr="0024495D">
        <w:rPr>
          <w:rFonts w:eastAsia="等线"/>
          <w:sz w:val="20"/>
          <w:szCs w:val="20"/>
          <w:lang w:val="en-GB"/>
        </w:rPr>
        <w:t xml:space="preserve"> value ‘0’. When the </w:t>
      </w:r>
      <w:r w:rsidRPr="0024495D">
        <w:rPr>
          <w:rFonts w:eastAsia="等线"/>
          <w:i/>
          <w:sz w:val="20"/>
          <w:szCs w:val="20"/>
          <w:lang w:val="en-GB"/>
        </w:rPr>
        <w:t>minimum scheduling offset restriction</w:t>
      </w:r>
      <w:r w:rsidRPr="0024495D">
        <w:rPr>
          <w:rFonts w:eastAsia="等线"/>
          <w:sz w:val="20"/>
          <w:szCs w:val="20"/>
          <w:lang w:val="en-GB"/>
        </w:rPr>
        <w:t xml:space="preserve"> is applied the UE is not expected to be scheduled with a DCI in slot </w:t>
      </w:r>
      <w:r w:rsidRPr="0024495D">
        <w:rPr>
          <w:rFonts w:eastAsia="等线"/>
          <w:i/>
          <w:sz w:val="20"/>
          <w:szCs w:val="20"/>
          <w:lang w:val="en-GB"/>
        </w:rPr>
        <w:t>n</w:t>
      </w:r>
      <w:r w:rsidRPr="0024495D">
        <w:rPr>
          <w:rFonts w:eastAsia="等线"/>
          <w:sz w:val="20"/>
          <w:szCs w:val="20"/>
          <w:lang w:val="en-GB"/>
        </w:rPr>
        <w:t xml:space="preserve"> to transmit a PUSCH scheduled with C-RNTI, CS-RNTI or MCS-C-RNTI with </w:t>
      </w:r>
      <w:r w:rsidRPr="0024495D">
        <w:rPr>
          <w:rFonts w:eastAsia="等线"/>
          <w:i/>
          <w:sz w:val="20"/>
          <w:szCs w:val="20"/>
          <w:lang w:val="en-GB"/>
        </w:rPr>
        <w:t>K</w:t>
      </w:r>
      <w:r w:rsidRPr="0024495D">
        <w:rPr>
          <w:rFonts w:eastAsia="等线"/>
          <w:sz w:val="20"/>
          <w:szCs w:val="20"/>
          <w:vertAlign w:val="subscript"/>
          <w:lang w:val="en-GB"/>
        </w:rPr>
        <w:t>2</w:t>
      </w:r>
      <w:r w:rsidRPr="0024495D">
        <w:rPr>
          <w:rFonts w:eastAsia="等线"/>
          <w:sz w:val="20"/>
          <w:szCs w:val="20"/>
          <w:lang w:val="en-GB"/>
        </w:rPr>
        <w:t xml:space="preserve"> smaller than the applicable minimum scheduling offset restriction </w:t>
      </w:r>
      <w:r w:rsidRPr="0024495D">
        <w:rPr>
          <w:rFonts w:eastAsia="等线"/>
          <w:i/>
          <w:sz w:val="20"/>
          <w:szCs w:val="20"/>
          <w:lang w:val="en-GB"/>
        </w:rPr>
        <w:t>K</w:t>
      </w:r>
      <w:r w:rsidRPr="0024495D">
        <w:rPr>
          <w:rFonts w:eastAsia="等线"/>
          <w:sz w:val="20"/>
          <w:szCs w:val="20"/>
          <w:vertAlign w:val="subscript"/>
          <w:lang w:val="en-GB"/>
        </w:rPr>
        <w:t>2min</w:t>
      </w:r>
      <w:r w:rsidRPr="0024495D">
        <w:rPr>
          <w:rFonts w:eastAsia="等线"/>
          <w:sz w:val="20"/>
          <w:szCs w:val="20"/>
          <w:lang w:val="en-GB"/>
        </w:rPr>
        <w:t xml:space="preserve"> in slot </w:t>
      </w:r>
      <w:r w:rsidRPr="0024495D">
        <w:rPr>
          <w:rFonts w:eastAsia="等线"/>
          <w:i/>
          <w:sz w:val="20"/>
          <w:szCs w:val="20"/>
          <w:lang w:val="en-GB"/>
        </w:rPr>
        <w:t>n</w:t>
      </w:r>
      <w:r w:rsidRPr="0024495D">
        <w:rPr>
          <w:rFonts w:eastAsia="等线"/>
          <w:sz w:val="20"/>
          <w:szCs w:val="20"/>
          <w:lang w:val="en-GB"/>
        </w:rPr>
        <w:t>. The minimum scheduling restriction is not applied when PUSCH transmission is scheduled by RAR UL grant for RACH procedure, or when PUSCH is scheduled with TC-RNTI. The application delay of the change of the minimum scheduling offset restriction is determined in Section 5.3.1.</w:t>
      </w:r>
    </w:p>
    <w:p w14:paraId="7CA76A10" w14:textId="77777777" w:rsidR="005A5409" w:rsidRDefault="005A5409" w:rsidP="005A5409">
      <w:pPr>
        <w:pStyle w:val="B1"/>
        <w:rPr>
          <w:lang w:eastAsia="zh-CN"/>
        </w:rPr>
      </w:pPr>
      <w:r>
        <w:rPr>
          <w:lang w:eastAsia="zh-CN"/>
        </w:rPr>
        <w:t>……</w:t>
      </w:r>
    </w:p>
    <w:p w14:paraId="3D9CF248" w14:textId="77777777" w:rsidR="005A5409" w:rsidRPr="00CF1282" w:rsidRDefault="005A5409" w:rsidP="005A5409">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Unchanged parts omitted ---------</w:t>
      </w:r>
      <w:r>
        <w:rPr>
          <w:rFonts w:eastAsia="宋体"/>
          <w:color w:val="FF0000"/>
          <w:sz w:val="20"/>
          <w:szCs w:val="20"/>
          <w:lang w:eastAsia="zh-CN"/>
        </w:rPr>
        <w:t>----------</w:t>
      </w:r>
      <w:r w:rsidRPr="00CF1282">
        <w:rPr>
          <w:rFonts w:eastAsia="宋体"/>
          <w:color w:val="FF0000"/>
          <w:sz w:val="20"/>
          <w:szCs w:val="20"/>
          <w:lang w:eastAsia="zh-CN"/>
        </w:rPr>
        <w:t>----</w:t>
      </w:r>
      <w:r>
        <w:rPr>
          <w:rFonts w:eastAsia="宋体"/>
          <w:color w:val="FF0000"/>
          <w:sz w:val="20"/>
          <w:szCs w:val="20"/>
          <w:lang w:eastAsia="zh-CN"/>
        </w:rPr>
        <w:t>-------------------------------</w:t>
      </w:r>
    </w:p>
    <w:p w14:paraId="49078168" w14:textId="77777777" w:rsidR="005A5409" w:rsidRDefault="005A5409" w:rsidP="005A5409">
      <w:pPr>
        <w:spacing w:after="0"/>
        <w:rPr>
          <w:rFonts w:eastAsia="宋体"/>
          <w:color w:val="FF0000"/>
          <w:sz w:val="20"/>
          <w:szCs w:val="20"/>
          <w:lang w:eastAsia="zh-CN"/>
        </w:rPr>
      </w:pPr>
      <w:r w:rsidRPr="00CF1282">
        <w:rPr>
          <w:rFonts w:eastAsia="宋体"/>
          <w:color w:val="FF0000"/>
          <w:sz w:val="20"/>
          <w:szCs w:val="20"/>
          <w:lang w:eastAsia="zh-CN"/>
        </w:rPr>
        <w:t>-----------------------------------</w:t>
      </w:r>
      <w:r>
        <w:rPr>
          <w:rFonts w:eastAsia="宋体"/>
          <w:color w:val="FF0000"/>
          <w:sz w:val="20"/>
          <w:szCs w:val="20"/>
          <w:lang w:eastAsia="zh-CN"/>
        </w:rPr>
        <w:t>-------------</w:t>
      </w:r>
      <w:r w:rsidRPr="00CF1282">
        <w:rPr>
          <w:rFonts w:eastAsia="宋体"/>
          <w:color w:val="FF0000"/>
          <w:sz w:val="20"/>
          <w:szCs w:val="20"/>
          <w:lang w:eastAsia="zh-CN"/>
        </w:rPr>
        <w:t>-------- End of Text Proposal ---------</w:t>
      </w:r>
      <w:r>
        <w:rPr>
          <w:rFonts w:eastAsia="宋体"/>
          <w:color w:val="FF0000"/>
          <w:sz w:val="20"/>
          <w:szCs w:val="20"/>
          <w:lang w:eastAsia="zh-CN"/>
        </w:rPr>
        <w:t>----------</w:t>
      </w:r>
      <w:r w:rsidRPr="00CF1282">
        <w:rPr>
          <w:rFonts w:eastAsia="宋体"/>
          <w:color w:val="FF0000"/>
          <w:sz w:val="20"/>
          <w:szCs w:val="20"/>
          <w:lang w:eastAsia="zh-CN"/>
        </w:rPr>
        <w:t>-------------------------------------</w:t>
      </w:r>
    </w:p>
    <w:p w14:paraId="3FFC5709" w14:textId="77777777" w:rsidR="005A5409" w:rsidRPr="00396148" w:rsidRDefault="005A5409" w:rsidP="005A5409">
      <w:pPr>
        <w:rPr>
          <w:lang w:eastAsia="zh-CN"/>
        </w:rPr>
      </w:pPr>
    </w:p>
    <w:p w14:paraId="6990EB13" w14:textId="77777777" w:rsidR="005A5409" w:rsidRDefault="005A5409">
      <w:pPr>
        <w:autoSpaceDE/>
        <w:autoSpaceDN/>
        <w:adjustRightInd/>
        <w:snapToGrid/>
        <w:spacing w:after="0"/>
        <w:jc w:val="left"/>
        <w:rPr>
          <w:sz w:val="20"/>
          <w:szCs w:val="20"/>
          <w:lang w:eastAsia="zh-CN"/>
        </w:rPr>
      </w:pPr>
    </w:p>
    <w:sectPr w:rsidR="005A540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5835AE" w14:textId="77777777" w:rsidR="000D5CFC" w:rsidRDefault="000D5CFC">
      <w:r>
        <w:separator/>
      </w:r>
    </w:p>
  </w:endnote>
  <w:endnote w:type="continuationSeparator" w:id="0">
    <w:p w14:paraId="3666D07E" w14:textId="77777777" w:rsidR="000D5CFC" w:rsidRDefault="000D5CFC">
      <w:r>
        <w:continuationSeparator/>
      </w:r>
    </w:p>
  </w:endnote>
  <w:endnote w:type="continuationNotice" w:id="1">
    <w:p w14:paraId="7AC4CB8C" w14:textId="77777777" w:rsidR="000D5CFC" w:rsidRDefault="000D5CF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等线">
    <w:altName w:val="Arial Unicode MS"/>
    <w:charset w:val="86"/>
    <w:family w:val="auto"/>
    <w:pitch w:val="variable"/>
    <w:sig w:usb0="00000000" w:usb1="38CF7CFA" w:usb2="00000016" w:usb3="00000000" w:csb0="0004000F" w:csb1="00000000"/>
  </w:font>
  <w:font w:name="inherit">
    <w:altName w:val="Times New Roman"/>
    <w:panose1 w:val="00000000000000000000"/>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715AA2" w14:textId="77777777" w:rsidR="000D5CFC" w:rsidRDefault="000D5CFC">
      <w:r>
        <w:separator/>
      </w:r>
    </w:p>
  </w:footnote>
  <w:footnote w:type="continuationSeparator" w:id="0">
    <w:p w14:paraId="3FC6EB99" w14:textId="77777777" w:rsidR="000D5CFC" w:rsidRDefault="000D5CFC">
      <w:r>
        <w:continuationSeparator/>
      </w:r>
    </w:p>
  </w:footnote>
  <w:footnote w:type="continuationNotice" w:id="1">
    <w:p w14:paraId="0CA6D424" w14:textId="77777777" w:rsidR="000D5CFC" w:rsidRDefault="000D5CF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58B459E"/>
    <w:multiLevelType w:val="hybridMultilevel"/>
    <w:tmpl w:val="2632AC66"/>
    <w:lvl w:ilvl="0" w:tplc="04090001">
      <w:start w:val="1"/>
      <w:numFmt w:val="bullet"/>
      <w:lvlText w:val=""/>
      <w:lvlJc w:val="left"/>
      <w:pPr>
        <w:ind w:left="1010" w:hanging="360"/>
      </w:pPr>
      <w:rPr>
        <w:rFonts w:ascii="Symbol" w:hAnsi="Symbol" w:hint="default"/>
      </w:rPr>
    </w:lvl>
    <w:lvl w:ilvl="1" w:tplc="04090003">
      <w:start w:val="1"/>
      <w:numFmt w:val="bullet"/>
      <w:lvlText w:val="o"/>
      <w:lvlJc w:val="left"/>
      <w:pPr>
        <w:ind w:left="1730" w:hanging="360"/>
      </w:pPr>
      <w:rPr>
        <w:rFonts w:ascii="Courier New" w:hAnsi="Courier New" w:cs="Courier New" w:hint="default"/>
      </w:rPr>
    </w:lvl>
    <w:lvl w:ilvl="2" w:tplc="04090005" w:tentative="1">
      <w:start w:val="1"/>
      <w:numFmt w:val="bullet"/>
      <w:lvlText w:val=""/>
      <w:lvlJc w:val="left"/>
      <w:pPr>
        <w:ind w:left="2450" w:hanging="360"/>
      </w:pPr>
      <w:rPr>
        <w:rFonts w:ascii="Wingdings" w:hAnsi="Wingdings" w:hint="default"/>
      </w:rPr>
    </w:lvl>
    <w:lvl w:ilvl="3" w:tplc="04090001" w:tentative="1">
      <w:start w:val="1"/>
      <w:numFmt w:val="bullet"/>
      <w:lvlText w:val=""/>
      <w:lvlJc w:val="left"/>
      <w:pPr>
        <w:ind w:left="3170" w:hanging="360"/>
      </w:pPr>
      <w:rPr>
        <w:rFonts w:ascii="Symbol" w:hAnsi="Symbol" w:hint="default"/>
      </w:rPr>
    </w:lvl>
    <w:lvl w:ilvl="4" w:tplc="04090003" w:tentative="1">
      <w:start w:val="1"/>
      <w:numFmt w:val="bullet"/>
      <w:lvlText w:val="o"/>
      <w:lvlJc w:val="left"/>
      <w:pPr>
        <w:ind w:left="3890" w:hanging="360"/>
      </w:pPr>
      <w:rPr>
        <w:rFonts w:ascii="Courier New" w:hAnsi="Courier New" w:cs="Courier New" w:hint="default"/>
      </w:rPr>
    </w:lvl>
    <w:lvl w:ilvl="5" w:tplc="04090005" w:tentative="1">
      <w:start w:val="1"/>
      <w:numFmt w:val="bullet"/>
      <w:lvlText w:val=""/>
      <w:lvlJc w:val="left"/>
      <w:pPr>
        <w:ind w:left="4610" w:hanging="360"/>
      </w:pPr>
      <w:rPr>
        <w:rFonts w:ascii="Wingdings" w:hAnsi="Wingdings" w:hint="default"/>
      </w:rPr>
    </w:lvl>
    <w:lvl w:ilvl="6" w:tplc="04090001" w:tentative="1">
      <w:start w:val="1"/>
      <w:numFmt w:val="bullet"/>
      <w:lvlText w:val=""/>
      <w:lvlJc w:val="left"/>
      <w:pPr>
        <w:ind w:left="5330" w:hanging="360"/>
      </w:pPr>
      <w:rPr>
        <w:rFonts w:ascii="Symbol" w:hAnsi="Symbol" w:hint="default"/>
      </w:rPr>
    </w:lvl>
    <w:lvl w:ilvl="7" w:tplc="04090003" w:tentative="1">
      <w:start w:val="1"/>
      <w:numFmt w:val="bullet"/>
      <w:lvlText w:val="o"/>
      <w:lvlJc w:val="left"/>
      <w:pPr>
        <w:ind w:left="6050" w:hanging="360"/>
      </w:pPr>
      <w:rPr>
        <w:rFonts w:ascii="Courier New" w:hAnsi="Courier New" w:cs="Courier New" w:hint="default"/>
      </w:rPr>
    </w:lvl>
    <w:lvl w:ilvl="8" w:tplc="04090005" w:tentative="1">
      <w:start w:val="1"/>
      <w:numFmt w:val="bullet"/>
      <w:lvlText w:val=""/>
      <w:lvlJc w:val="left"/>
      <w:pPr>
        <w:ind w:left="677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160B68A6"/>
    <w:multiLevelType w:val="hybridMultilevel"/>
    <w:tmpl w:val="36AA5FF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72D4947"/>
    <w:multiLevelType w:val="hybridMultilevel"/>
    <w:tmpl w:val="C62E6E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43242A1"/>
    <w:multiLevelType w:val="hybridMultilevel"/>
    <w:tmpl w:val="E48ECD1E"/>
    <w:lvl w:ilvl="0" w:tplc="B80C5220">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4FD43D3"/>
    <w:multiLevelType w:val="multilevel"/>
    <w:tmpl w:val="7A4E9996"/>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36E93E83"/>
    <w:multiLevelType w:val="hybridMultilevel"/>
    <w:tmpl w:val="E11A52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7213354"/>
    <w:multiLevelType w:val="hybridMultilevel"/>
    <w:tmpl w:val="BBAC4570"/>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5E10FBC"/>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CC4F56"/>
    <w:multiLevelType w:val="hybridMultilevel"/>
    <w:tmpl w:val="AD041F2A"/>
    <w:lvl w:ilvl="0" w:tplc="ACB05B7A">
      <w:start w:val="1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20"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22"/>
  </w:num>
  <w:num w:numId="3">
    <w:abstractNumId w:val="19"/>
  </w:num>
  <w:num w:numId="4">
    <w:abstractNumId w:val="20"/>
  </w:num>
  <w:num w:numId="5">
    <w:abstractNumId w:val="17"/>
  </w:num>
  <w:num w:numId="6">
    <w:abstractNumId w:val="8"/>
  </w:num>
  <w:num w:numId="7">
    <w:abstractNumId w:val="13"/>
  </w:num>
  <w:num w:numId="8">
    <w:abstractNumId w:val="21"/>
  </w:num>
  <w:num w:numId="9">
    <w:abstractNumId w:val="1"/>
  </w:num>
  <w:num w:numId="10">
    <w:abstractNumId w:val="16"/>
  </w:num>
  <w:num w:numId="11">
    <w:abstractNumId w:val="3"/>
  </w:num>
  <w:num w:numId="12">
    <w:abstractNumId w:val="18"/>
  </w:num>
  <w:num w:numId="13">
    <w:abstractNumId w:val="12"/>
  </w:num>
  <w:num w:numId="14">
    <w:abstractNumId w:val="10"/>
  </w:num>
  <w:num w:numId="15">
    <w:abstractNumId w:val="4"/>
  </w:num>
  <w:num w:numId="16">
    <w:abstractNumId w:val="17"/>
    <w:lvlOverride w:ilvl="0">
      <w:startOverride w:val="10"/>
    </w:lvlOverride>
    <w:lvlOverride w:ilvl="1">
      <w:startOverride w:val="3"/>
    </w:lvlOverride>
  </w:num>
  <w:num w:numId="17">
    <w:abstractNumId w:val="17"/>
  </w:num>
  <w:num w:numId="18">
    <w:abstractNumId w:val="14"/>
  </w:num>
  <w:num w:numId="19">
    <w:abstractNumId w:val="9"/>
  </w:num>
  <w:num w:numId="20">
    <w:abstractNumId w:val="2"/>
  </w:num>
  <w:num w:numId="21">
    <w:abstractNumId w:val="17"/>
  </w:num>
  <w:num w:numId="22">
    <w:abstractNumId w:val="17"/>
  </w:num>
  <w:num w:numId="23">
    <w:abstractNumId w:val="17"/>
  </w:num>
  <w:num w:numId="24">
    <w:abstractNumId w:val="17"/>
  </w:num>
  <w:num w:numId="25">
    <w:abstractNumId w:val="17"/>
  </w:num>
  <w:num w:numId="26">
    <w:abstractNumId w:val="5"/>
  </w:num>
  <w:num w:numId="27">
    <w:abstractNumId w:val="0"/>
  </w:num>
  <w:num w:numId="28">
    <w:abstractNumId w:val="6"/>
  </w:num>
  <w:num w:numId="29">
    <w:abstractNumId w:val="15"/>
  </w:num>
  <w:num w:numId="30">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num>
  <w:num w:numId="32">
    <w:abstractNumId w:val="17"/>
  </w:num>
  <w:num w:numId="33">
    <w:abstractNumId w:val="17"/>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 Sicong (赵思聪)">
    <w15:presenceInfo w15:providerId="None" w15:userId="Zhao, Sicong (赵思聪)"/>
  </w15:person>
  <w15:person w15:author="Xinghang">
    <w15:presenceInfo w15:providerId="None" w15:userId="Xingh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D8A"/>
    <w:rsid w:val="0002059E"/>
    <w:rsid w:val="00020C45"/>
    <w:rsid w:val="000210A9"/>
    <w:rsid w:val="000211EB"/>
    <w:rsid w:val="00021286"/>
    <w:rsid w:val="00021498"/>
    <w:rsid w:val="00021B29"/>
    <w:rsid w:val="00021E83"/>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E7B"/>
    <w:rsid w:val="00033ED5"/>
    <w:rsid w:val="00033FB2"/>
    <w:rsid w:val="000340B6"/>
    <w:rsid w:val="000343EB"/>
    <w:rsid w:val="00034676"/>
    <w:rsid w:val="000346E6"/>
    <w:rsid w:val="00034E2C"/>
    <w:rsid w:val="000352B3"/>
    <w:rsid w:val="00035489"/>
    <w:rsid w:val="00035A04"/>
    <w:rsid w:val="00035C14"/>
    <w:rsid w:val="000363F1"/>
    <w:rsid w:val="00036787"/>
    <w:rsid w:val="000369BD"/>
    <w:rsid w:val="00036C2C"/>
    <w:rsid w:val="00036DFB"/>
    <w:rsid w:val="00036EF1"/>
    <w:rsid w:val="00037189"/>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E7A"/>
    <w:rsid w:val="000433F0"/>
    <w:rsid w:val="000434B7"/>
    <w:rsid w:val="000435E4"/>
    <w:rsid w:val="00043F26"/>
    <w:rsid w:val="0004404D"/>
    <w:rsid w:val="00044126"/>
    <w:rsid w:val="0004420D"/>
    <w:rsid w:val="000443C5"/>
    <w:rsid w:val="00044522"/>
    <w:rsid w:val="00044AAC"/>
    <w:rsid w:val="00045110"/>
    <w:rsid w:val="00045D24"/>
    <w:rsid w:val="00045F4B"/>
    <w:rsid w:val="0004651C"/>
    <w:rsid w:val="00046796"/>
    <w:rsid w:val="000467FD"/>
    <w:rsid w:val="00046888"/>
    <w:rsid w:val="00046AAF"/>
    <w:rsid w:val="00046C68"/>
    <w:rsid w:val="00046EC9"/>
    <w:rsid w:val="00046EFA"/>
    <w:rsid w:val="00046FED"/>
    <w:rsid w:val="00047144"/>
    <w:rsid w:val="00047225"/>
    <w:rsid w:val="000472BA"/>
    <w:rsid w:val="00047517"/>
    <w:rsid w:val="00047D5D"/>
    <w:rsid w:val="00047E60"/>
    <w:rsid w:val="0005016D"/>
    <w:rsid w:val="000512C9"/>
    <w:rsid w:val="0005131C"/>
    <w:rsid w:val="00051844"/>
    <w:rsid w:val="0005188A"/>
    <w:rsid w:val="0005195B"/>
    <w:rsid w:val="00051A61"/>
    <w:rsid w:val="00051E6D"/>
    <w:rsid w:val="0005265C"/>
    <w:rsid w:val="00052AD2"/>
    <w:rsid w:val="00052E1D"/>
    <w:rsid w:val="000530DF"/>
    <w:rsid w:val="0005380B"/>
    <w:rsid w:val="000539C2"/>
    <w:rsid w:val="00053FF4"/>
    <w:rsid w:val="000540A9"/>
    <w:rsid w:val="000543D4"/>
    <w:rsid w:val="00054E0C"/>
    <w:rsid w:val="00055197"/>
    <w:rsid w:val="00055269"/>
    <w:rsid w:val="0005541D"/>
    <w:rsid w:val="0005567D"/>
    <w:rsid w:val="000556E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9AA"/>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6F8"/>
    <w:rsid w:val="00086756"/>
    <w:rsid w:val="00086800"/>
    <w:rsid w:val="00086CD3"/>
    <w:rsid w:val="00087913"/>
    <w:rsid w:val="00087C4F"/>
    <w:rsid w:val="00087E9C"/>
    <w:rsid w:val="0009010F"/>
    <w:rsid w:val="000902DC"/>
    <w:rsid w:val="000905C8"/>
    <w:rsid w:val="00090890"/>
    <w:rsid w:val="00090E15"/>
    <w:rsid w:val="00091056"/>
    <w:rsid w:val="000911AE"/>
    <w:rsid w:val="000911E9"/>
    <w:rsid w:val="00091325"/>
    <w:rsid w:val="0009138F"/>
    <w:rsid w:val="000922BA"/>
    <w:rsid w:val="00092409"/>
    <w:rsid w:val="000926F7"/>
    <w:rsid w:val="000929F2"/>
    <w:rsid w:val="00092A1E"/>
    <w:rsid w:val="00092DB1"/>
    <w:rsid w:val="00092FE1"/>
    <w:rsid w:val="00093697"/>
    <w:rsid w:val="00093D42"/>
    <w:rsid w:val="00093D52"/>
    <w:rsid w:val="00093E01"/>
    <w:rsid w:val="00094A16"/>
    <w:rsid w:val="00094D40"/>
    <w:rsid w:val="00094DE6"/>
    <w:rsid w:val="0009571F"/>
    <w:rsid w:val="00095AA6"/>
    <w:rsid w:val="00095CCF"/>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3F0"/>
    <w:rsid w:val="000B57E4"/>
    <w:rsid w:val="000B5905"/>
    <w:rsid w:val="000B5975"/>
    <w:rsid w:val="000B5A66"/>
    <w:rsid w:val="000B5A70"/>
    <w:rsid w:val="000B6E2C"/>
    <w:rsid w:val="000B706F"/>
    <w:rsid w:val="000B738F"/>
    <w:rsid w:val="000B73BC"/>
    <w:rsid w:val="000B76C5"/>
    <w:rsid w:val="000B7707"/>
    <w:rsid w:val="000B7A10"/>
    <w:rsid w:val="000C032E"/>
    <w:rsid w:val="000C0680"/>
    <w:rsid w:val="000C07A4"/>
    <w:rsid w:val="000C0867"/>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B31"/>
    <w:rsid w:val="000D4C4E"/>
    <w:rsid w:val="000D4DD7"/>
    <w:rsid w:val="000D5077"/>
    <w:rsid w:val="000D50F7"/>
    <w:rsid w:val="000D5362"/>
    <w:rsid w:val="000D5414"/>
    <w:rsid w:val="000D5425"/>
    <w:rsid w:val="000D546E"/>
    <w:rsid w:val="000D55CC"/>
    <w:rsid w:val="000D57F8"/>
    <w:rsid w:val="000D5851"/>
    <w:rsid w:val="000D5C60"/>
    <w:rsid w:val="000D5CFC"/>
    <w:rsid w:val="000D5E12"/>
    <w:rsid w:val="000D6151"/>
    <w:rsid w:val="000D61C8"/>
    <w:rsid w:val="000D6E88"/>
    <w:rsid w:val="000D71E2"/>
    <w:rsid w:val="000D73A5"/>
    <w:rsid w:val="000D74D8"/>
    <w:rsid w:val="000D7D6C"/>
    <w:rsid w:val="000D7F90"/>
    <w:rsid w:val="000E0469"/>
    <w:rsid w:val="000E07D6"/>
    <w:rsid w:val="000E08BD"/>
    <w:rsid w:val="000E0B46"/>
    <w:rsid w:val="000E1380"/>
    <w:rsid w:val="000E156A"/>
    <w:rsid w:val="000E18DF"/>
    <w:rsid w:val="000E194D"/>
    <w:rsid w:val="000E1D0F"/>
    <w:rsid w:val="000E1DAC"/>
    <w:rsid w:val="000E1E2B"/>
    <w:rsid w:val="000E1EF6"/>
    <w:rsid w:val="000E209D"/>
    <w:rsid w:val="000E2DC2"/>
    <w:rsid w:val="000E2E3A"/>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F8E"/>
    <w:rsid w:val="000F72A5"/>
    <w:rsid w:val="000F741D"/>
    <w:rsid w:val="000F7942"/>
    <w:rsid w:val="000F7F58"/>
    <w:rsid w:val="00100044"/>
    <w:rsid w:val="0010004E"/>
    <w:rsid w:val="00100128"/>
    <w:rsid w:val="001002EB"/>
    <w:rsid w:val="00100345"/>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505A"/>
    <w:rsid w:val="00105402"/>
    <w:rsid w:val="00105CC7"/>
    <w:rsid w:val="00105E14"/>
    <w:rsid w:val="00105E50"/>
    <w:rsid w:val="00105F1D"/>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7B6"/>
    <w:rsid w:val="00113BC6"/>
    <w:rsid w:val="00113EEA"/>
    <w:rsid w:val="001141E3"/>
    <w:rsid w:val="001142DF"/>
    <w:rsid w:val="001144DF"/>
    <w:rsid w:val="00114A77"/>
    <w:rsid w:val="00114C5B"/>
    <w:rsid w:val="0011557B"/>
    <w:rsid w:val="00115661"/>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DA"/>
    <w:rsid w:val="0012031A"/>
    <w:rsid w:val="00120B13"/>
    <w:rsid w:val="00120CCE"/>
    <w:rsid w:val="00120CE7"/>
    <w:rsid w:val="00121211"/>
    <w:rsid w:val="00121379"/>
    <w:rsid w:val="00121588"/>
    <w:rsid w:val="00121E22"/>
    <w:rsid w:val="001222A8"/>
    <w:rsid w:val="00122428"/>
    <w:rsid w:val="00122900"/>
    <w:rsid w:val="00122EF9"/>
    <w:rsid w:val="00123069"/>
    <w:rsid w:val="001230AF"/>
    <w:rsid w:val="001236CC"/>
    <w:rsid w:val="00124327"/>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757"/>
    <w:rsid w:val="00130779"/>
    <w:rsid w:val="001307A1"/>
    <w:rsid w:val="00130A64"/>
    <w:rsid w:val="00130B6A"/>
    <w:rsid w:val="00130CA4"/>
    <w:rsid w:val="0013167C"/>
    <w:rsid w:val="00131A81"/>
    <w:rsid w:val="00131BB0"/>
    <w:rsid w:val="00131C56"/>
    <w:rsid w:val="00131C59"/>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7BB"/>
    <w:rsid w:val="00136A23"/>
    <w:rsid w:val="00136B99"/>
    <w:rsid w:val="00136EBA"/>
    <w:rsid w:val="00136F73"/>
    <w:rsid w:val="00136F91"/>
    <w:rsid w:val="001377A9"/>
    <w:rsid w:val="001404CA"/>
    <w:rsid w:val="0014063E"/>
    <w:rsid w:val="0014087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B53"/>
    <w:rsid w:val="00155C26"/>
    <w:rsid w:val="00155C2D"/>
    <w:rsid w:val="0015622F"/>
    <w:rsid w:val="00156374"/>
    <w:rsid w:val="001566DC"/>
    <w:rsid w:val="00156CA6"/>
    <w:rsid w:val="00156D2C"/>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6B7"/>
    <w:rsid w:val="00184F4C"/>
    <w:rsid w:val="001856E3"/>
    <w:rsid w:val="00185768"/>
    <w:rsid w:val="001857F3"/>
    <w:rsid w:val="0018588A"/>
    <w:rsid w:val="00185A32"/>
    <w:rsid w:val="00185A64"/>
    <w:rsid w:val="00185A9C"/>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263A"/>
    <w:rsid w:val="001B2708"/>
    <w:rsid w:val="001B27DC"/>
    <w:rsid w:val="001B27EB"/>
    <w:rsid w:val="001B28E2"/>
    <w:rsid w:val="001B331C"/>
    <w:rsid w:val="001B3544"/>
    <w:rsid w:val="001B3964"/>
    <w:rsid w:val="001B42F6"/>
    <w:rsid w:val="001B4452"/>
    <w:rsid w:val="001B466C"/>
    <w:rsid w:val="001B4945"/>
    <w:rsid w:val="001B4BCE"/>
    <w:rsid w:val="001B4F34"/>
    <w:rsid w:val="001B4FC9"/>
    <w:rsid w:val="001B52EC"/>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E3"/>
    <w:rsid w:val="001C07EC"/>
    <w:rsid w:val="001C1FCF"/>
    <w:rsid w:val="001C2341"/>
    <w:rsid w:val="001C2378"/>
    <w:rsid w:val="001C24D2"/>
    <w:rsid w:val="001C2C9C"/>
    <w:rsid w:val="001C2F53"/>
    <w:rsid w:val="001C38A2"/>
    <w:rsid w:val="001C3985"/>
    <w:rsid w:val="001C3DA3"/>
    <w:rsid w:val="001C3EE9"/>
    <w:rsid w:val="001C3FA4"/>
    <w:rsid w:val="001C4067"/>
    <w:rsid w:val="001C40F9"/>
    <w:rsid w:val="001C458B"/>
    <w:rsid w:val="001C4602"/>
    <w:rsid w:val="001C4C56"/>
    <w:rsid w:val="001C4E83"/>
    <w:rsid w:val="001C4F73"/>
    <w:rsid w:val="001C593D"/>
    <w:rsid w:val="001C5B3C"/>
    <w:rsid w:val="001C5CE3"/>
    <w:rsid w:val="001C5D4F"/>
    <w:rsid w:val="001C6194"/>
    <w:rsid w:val="001C64C0"/>
    <w:rsid w:val="001C68CF"/>
    <w:rsid w:val="001C69DA"/>
    <w:rsid w:val="001C6E61"/>
    <w:rsid w:val="001C6F06"/>
    <w:rsid w:val="001C6FDB"/>
    <w:rsid w:val="001C7194"/>
    <w:rsid w:val="001C74FA"/>
    <w:rsid w:val="001C7792"/>
    <w:rsid w:val="001D0070"/>
    <w:rsid w:val="001D01F3"/>
    <w:rsid w:val="001D031F"/>
    <w:rsid w:val="001D0965"/>
    <w:rsid w:val="001D0CDA"/>
    <w:rsid w:val="001D0D18"/>
    <w:rsid w:val="001D0D42"/>
    <w:rsid w:val="001D1A17"/>
    <w:rsid w:val="001D1C4F"/>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79F"/>
    <w:rsid w:val="001D59A1"/>
    <w:rsid w:val="001D5C88"/>
    <w:rsid w:val="001D5D67"/>
    <w:rsid w:val="001D5FAA"/>
    <w:rsid w:val="001D6567"/>
    <w:rsid w:val="001D6650"/>
    <w:rsid w:val="001D6773"/>
    <w:rsid w:val="001D67CE"/>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41F0"/>
    <w:rsid w:val="001E4649"/>
    <w:rsid w:val="001E483B"/>
    <w:rsid w:val="001E4E78"/>
    <w:rsid w:val="001E5007"/>
    <w:rsid w:val="001E503D"/>
    <w:rsid w:val="001E539D"/>
    <w:rsid w:val="001E5A20"/>
    <w:rsid w:val="001E5B4A"/>
    <w:rsid w:val="001E5C23"/>
    <w:rsid w:val="001E5F83"/>
    <w:rsid w:val="001E62F4"/>
    <w:rsid w:val="001E66C6"/>
    <w:rsid w:val="001E6A9F"/>
    <w:rsid w:val="001E6F4C"/>
    <w:rsid w:val="001E72B2"/>
    <w:rsid w:val="001E737B"/>
    <w:rsid w:val="001E73E5"/>
    <w:rsid w:val="001E7504"/>
    <w:rsid w:val="001E76DF"/>
    <w:rsid w:val="001F08A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65AA"/>
    <w:rsid w:val="001F6661"/>
    <w:rsid w:val="001F68FC"/>
    <w:rsid w:val="001F6BFE"/>
    <w:rsid w:val="001F7121"/>
    <w:rsid w:val="001F7302"/>
    <w:rsid w:val="001F77CE"/>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E2F"/>
    <w:rsid w:val="00206EC7"/>
    <w:rsid w:val="002070FB"/>
    <w:rsid w:val="00207479"/>
    <w:rsid w:val="00207ABC"/>
    <w:rsid w:val="00207C1C"/>
    <w:rsid w:val="00207C6A"/>
    <w:rsid w:val="00207CC4"/>
    <w:rsid w:val="00207EDF"/>
    <w:rsid w:val="002106B3"/>
    <w:rsid w:val="00210860"/>
    <w:rsid w:val="00210B6A"/>
    <w:rsid w:val="00210FF3"/>
    <w:rsid w:val="00211152"/>
    <w:rsid w:val="00211726"/>
    <w:rsid w:val="00211845"/>
    <w:rsid w:val="002120F3"/>
    <w:rsid w:val="002128DA"/>
    <w:rsid w:val="00212CB6"/>
    <w:rsid w:val="00212E37"/>
    <w:rsid w:val="00213CC4"/>
    <w:rsid w:val="002140FF"/>
    <w:rsid w:val="0021421D"/>
    <w:rsid w:val="002147FA"/>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542"/>
    <w:rsid w:val="002360D8"/>
    <w:rsid w:val="0023661D"/>
    <w:rsid w:val="00236789"/>
    <w:rsid w:val="002369B0"/>
    <w:rsid w:val="00236AD8"/>
    <w:rsid w:val="00236B7C"/>
    <w:rsid w:val="00236BEC"/>
    <w:rsid w:val="00236BF9"/>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6D6"/>
    <w:rsid w:val="00247BB2"/>
    <w:rsid w:val="00247C1E"/>
    <w:rsid w:val="00250067"/>
    <w:rsid w:val="002501CA"/>
    <w:rsid w:val="0025063F"/>
    <w:rsid w:val="00250A80"/>
    <w:rsid w:val="00250AA9"/>
    <w:rsid w:val="0025149C"/>
    <w:rsid w:val="002516DE"/>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61A8"/>
    <w:rsid w:val="002565BA"/>
    <w:rsid w:val="00256BCB"/>
    <w:rsid w:val="00256EDB"/>
    <w:rsid w:val="00257BF4"/>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7BF"/>
    <w:rsid w:val="002647D5"/>
    <w:rsid w:val="0026483B"/>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751"/>
    <w:rsid w:val="002819CE"/>
    <w:rsid w:val="00281C2B"/>
    <w:rsid w:val="00282378"/>
    <w:rsid w:val="00282463"/>
    <w:rsid w:val="00282688"/>
    <w:rsid w:val="00283634"/>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A7"/>
    <w:rsid w:val="00290647"/>
    <w:rsid w:val="00290672"/>
    <w:rsid w:val="00290B3D"/>
    <w:rsid w:val="00290D06"/>
    <w:rsid w:val="00291385"/>
    <w:rsid w:val="00291410"/>
    <w:rsid w:val="00291422"/>
    <w:rsid w:val="00291AB3"/>
    <w:rsid w:val="00292012"/>
    <w:rsid w:val="00292016"/>
    <w:rsid w:val="0029237F"/>
    <w:rsid w:val="00292715"/>
    <w:rsid w:val="0029285C"/>
    <w:rsid w:val="002928EB"/>
    <w:rsid w:val="00292BCE"/>
    <w:rsid w:val="00293257"/>
    <w:rsid w:val="00293E57"/>
    <w:rsid w:val="002942E0"/>
    <w:rsid w:val="00294486"/>
    <w:rsid w:val="00294672"/>
    <w:rsid w:val="002947D1"/>
    <w:rsid w:val="002948DF"/>
    <w:rsid w:val="00294CA5"/>
    <w:rsid w:val="00294D62"/>
    <w:rsid w:val="00294D90"/>
    <w:rsid w:val="00295297"/>
    <w:rsid w:val="00295391"/>
    <w:rsid w:val="00295C25"/>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567"/>
    <w:rsid w:val="002A368A"/>
    <w:rsid w:val="002A4041"/>
    <w:rsid w:val="002A4065"/>
    <w:rsid w:val="002A42BF"/>
    <w:rsid w:val="002A45E2"/>
    <w:rsid w:val="002A47DC"/>
    <w:rsid w:val="002A4989"/>
    <w:rsid w:val="002A506F"/>
    <w:rsid w:val="002A5224"/>
    <w:rsid w:val="002A52A1"/>
    <w:rsid w:val="002A5890"/>
    <w:rsid w:val="002A59F0"/>
    <w:rsid w:val="002A5FFD"/>
    <w:rsid w:val="002A6268"/>
    <w:rsid w:val="002A6432"/>
    <w:rsid w:val="002A66BE"/>
    <w:rsid w:val="002A6935"/>
    <w:rsid w:val="002A69A9"/>
    <w:rsid w:val="002A6BE1"/>
    <w:rsid w:val="002A6D13"/>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B3B"/>
    <w:rsid w:val="002C0B74"/>
    <w:rsid w:val="002C0C8B"/>
    <w:rsid w:val="002C0CBB"/>
    <w:rsid w:val="002C0DE1"/>
    <w:rsid w:val="002C1201"/>
    <w:rsid w:val="002C1441"/>
    <w:rsid w:val="002C1460"/>
    <w:rsid w:val="002C17D5"/>
    <w:rsid w:val="002C1933"/>
    <w:rsid w:val="002C20F2"/>
    <w:rsid w:val="002C255E"/>
    <w:rsid w:val="002C2C62"/>
    <w:rsid w:val="002C2D08"/>
    <w:rsid w:val="002C2F40"/>
    <w:rsid w:val="002C2FCA"/>
    <w:rsid w:val="002C30CD"/>
    <w:rsid w:val="002C3800"/>
    <w:rsid w:val="002C382F"/>
    <w:rsid w:val="002C38B2"/>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FC5"/>
    <w:rsid w:val="002D5124"/>
    <w:rsid w:val="002D5490"/>
    <w:rsid w:val="002D56B4"/>
    <w:rsid w:val="002D5738"/>
    <w:rsid w:val="002D5901"/>
    <w:rsid w:val="002D5AB2"/>
    <w:rsid w:val="002D5B60"/>
    <w:rsid w:val="002D5E53"/>
    <w:rsid w:val="002D61DD"/>
    <w:rsid w:val="002D642B"/>
    <w:rsid w:val="002D6475"/>
    <w:rsid w:val="002D67F8"/>
    <w:rsid w:val="002D6C30"/>
    <w:rsid w:val="002D7193"/>
    <w:rsid w:val="002D7F17"/>
    <w:rsid w:val="002E0319"/>
    <w:rsid w:val="002E0D2E"/>
    <w:rsid w:val="002E0E19"/>
    <w:rsid w:val="002E105A"/>
    <w:rsid w:val="002E1513"/>
    <w:rsid w:val="002E179B"/>
    <w:rsid w:val="002E1C9E"/>
    <w:rsid w:val="002E1DBE"/>
    <w:rsid w:val="002E1E0B"/>
    <w:rsid w:val="002E23FF"/>
    <w:rsid w:val="002E257B"/>
    <w:rsid w:val="002E2C82"/>
    <w:rsid w:val="002E2D7D"/>
    <w:rsid w:val="002E333B"/>
    <w:rsid w:val="002E3633"/>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D66"/>
    <w:rsid w:val="002E7351"/>
    <w:rsid w:val="002E7404"/>
    <w:rsid w:val="002E7690"/>
    <w:rsid w:val="002E7699"/>
    <w:rsid w:val="002E79A9"/>
    <w:rsid w:val="002E7E22"/>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7F2"/>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2C48"/>
    <w:rsid w:val="00303440"/>
    <w:rsid w:val="00303704"/>
    <w:rsid w:val="003037F8"/>
    <w:rsid w:val="003043E7"/>
    <w:rsid w:val="0030448C"/>
    <w:rsid w:val="00304D9B"/>
    <w:rsid w:val="0030517E"/>
    <w:rsid w:val="0030529B"/>
    <w:rsid w:val="003052A4"/>
    <w:rsid w:val="00305582"/>
    <w:rsid w:val="00305765"/>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DC8"/>
    <w:rsid w:val="0031536E"/>
    <w:rsid w:val="003153DE"/>
    <w:rsid w:val="00315418"/>
    <w:rsid w:val="003156E3"/>
    <w:rsid w:val="00315D13"/>
    <w:rsid w:val="00315E0C"/>
    <w:rsid w:val="00316317"/>
    <w:rsid w:val="00316490"/>
    <w:rsid w:val="00316715"/>
    <w:rsid w:val="0031757D"/>
    <w:rsid w:val="003178BE"/>
    <w:rsid w:val="003178DA"/>
    <w:rsid w:val="00317C2F"/>
    <w:rsid w:val="00317DB8"/>
    <w:rsid w:val="00317DCB"/>
    <w:rsid w:val="00320144"/>
    <w:rsid w:val="0032014D"/>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419F"/>
    <w:rsid w:val="0032461A"/>
    <w:rsid w:val="00324B87"/>
    <w:rsid w:val="00324DF6"/>
    <w:rsid w:val="00325ACC"/>
    <w:rsid w:val="00325B7E"/>
    <w:rsid w:val="00326957"/>
    <w:rsid w:val="00326AE2"/>
    <w:rsid w:val="00327348"/>
    <w:rsid w:val="00327578"/>
    <w:rsid w:val="00327721"/>
    <w:rsid w:val="0032779F"/>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5F1"/>
    <w:rsid w:val="00343898"/>
    <w:rsid w:val="00343CAD"/>
    <w:rsid w:val="0034429B"/>
    <w:rsid w:val="003443C5"/>
    <w:rsid w:val="0034468E"/>
    <w:rsid w:val="003446ED"/>
    <w:rsid w:val="0034477D"/>
    <w:rsid w:val="00344866"/>
    <w:rsid w:val="003449EB"/>
    <w:rsid w:val="003452EF"/>
    <w:rsid w:val="00345797"/>
    <w:rsid w:val="0034588C"/>
    <w:rsid w:val="00345A19"/>
    <w:rsid w:val="00345A74"/>
    <w:rsid w:val="00345E6A"/>
    <w:rsid w:val="003461CF"/>
    <w:rsid w:val="00346374"/>
    <w:rsid w:val="0034638C"/>
    <w:rsid w:val="003465D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B1D"/>
    <w:rsid w:val="00367ED8"/>
    <w:rsid w:val="003705F1"/>
    <w:rsid w:val="00370B9B"/>
    <w:rsid w:val="00370E4F"/>
    <w:rsid w:val="00370E60"/>
    <w:rsid w:val="00370E7A"/>
    <w:rsid w:val="00370EA5"/>
    <w:rsid w:val="00371001"/>
    <w:rsid w:val="0037121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EAA"/>
    <w:rsid w:val="003770BB"/>
    <w:rsid w:val="003770BD"/>
    <w:rsid w:val="0037771A"/>
    <w:rsid w:val="00377BAB"/>
    <w:rsid w:val="00377E0A"/>
    <w:rsid w:val="00380126"/>
    <w:rsid w:val="003802C4"/>
    <w:rsid w:val="003802DC"/>
    <w:rsid w:val="00380356"/>
    <w:rsid w:val="0038064C"/>
    <w:rsid w:val="00380CE4"/>
    <w:rsid w:val="00380E4E"/>
    <w:rsid w:val="00380FBF"/>
    <w:rsid w:val="003815B7"/>
    <w:rsid w:val="00382229"/>
    <w:rsid w:val="00382261"/>
    <w:rsid w:val="003824C9"/>
    <w:rsid w:val="0038294F"/>
    <w:rsid w:val="00382A43"/>
    <w:rsid w:val="00382D60"/>
    <w:rsid w:val="00382DE6"/>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11C0"/>
    <w:rsid w:val="00391841"/>
    <w:rsid w:val="00391914"/>
    <w:rsid w:val="003919F3"/>
    <w:rsid w:val="00391B66"/>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834"/>
    <w:rsid w:val="003A7C64"/>
    <w:rsid w:val="003B00C2"/>
    <w:rsid w:val="003B05B1"/>
    <w:rsid w:val="003B0676"/>
    <w:rsid w:val="003B0B5B"/>
    <w:rsid w:val="003B0E79"/>
    <w:rsid w:val="003B154C"/>
    <w:rsid w:val="003B1C92"/>
    <w:rsid w:val="003B224E"/>
    <w:rsid w:val="003B2494"/>
    <w:rsid w:val="003B2701"/>
    <w:rsid w:val="003B2F53"/>
    <w:rsid w:val="003B3171"/>
    <w:rsid w:val="003B31A4"/>
    <w:rsid w:val="003B3575"/>
    <w:rsid w:val="003B3B2F"/>
    <w:rsid w:val="003B404F"/>
    <w:rsid w:val="003B429E"/>
    <w:rsid w:val="003B4351"/>
    <w:rsid w:val="003B4945"/>
    <w:rsid w:val="003B4FB0"/>
    <w:rsid w:val="003B50BC"/>
    <w:rsid w:val="003B515A"/>
    <w:rsid w:val="003B566E"/>
    <w:rsid w:val="003B56B0"/>
    <w:rsid w:val="003B5D97"/>
    <w:rsid w:val="003B5E11"/>
    <w:rsid w:val="003B63A4"/>
    <w:rsid w:val="003B68FE"/>
    <w:rsid w:val="003B6B48"/>
    <w:rsid w:val="003B6D7D"/>
    <w:rsid w:val="003B71B5"/>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A9D"/>
    <w:rsid w:val="003C3DFA"/>
    <w:rsid w:val="003C3F6E"/>
    <w:rsid w:val="003C411D"/>
    <w:rsid w:val="003C4262"/>
    <w:rsid w:val="003C4267"/>
    <w:rsid w:val="003C42BF"/>
    <w:rsid w:val="003C465E"/>
    <w:rsid w:val="003C4F9C"/>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58"/>
    <w:rsid w:val="003E4AF4"/>
    <w:rsid w:val="003E4BDA"/>
    <w:rsid w:val="003E53A2"/>
    <w:rsid w:val="003E568F"/>
    <w:rsid w:val="003E57E1"/>
    <w:rsid w:val="003E5C40"/>
    <w:rsid w:val="003E5D4F"/>
    <w:rsid w:val="003E6316"/>
    <w:rsid w:val="003E651B"/>
    <w:rsid w:val="003E6884"/>
    <w:rsid w:val="003E6AC5"/>
    <w:rsid w:val="003E6D8B"/>
    <w:rsid w:val="003E7088"/>
    <w:rsid w:val="003E71B9"/>
    <w:rsid w:val="003E71F7"/>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D0E"/>
    <w:rsid w:val="003F1E77"/>
    <w:rsid w:val="003F27C5"/>
    <w:rsid w:val="003F2DFC"/>
    <w:rsid w:val="003F2F21"/>
    <w:rsid w:val="003F324F"/>
    <w:rsid w:val="003F33BC"/>
    <w:rsid w:val="003F3458"/>
    <w:rsid w:val="003F3B9A"/>
    <w:rsid w:val="003F3D4E"/>
    <w:rsid w:val="003F4090"/>
    <w:rsid w:val="003F4271"/>
    <w:rsid w:val="003F43E6"/>
    <w:rsid w:val="003F4437"/>
    <w:rsid w:val="003F4743"/>
    <w:rsid w:val="003F477E"/>
    <w:rsid w:val="003F4A25"/>
    <w:rsid w:val="003F4AEB"/>
    <w:rsid w:val="003F535C"/>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1025"/>
    <w:rsid w:val="0040126E"/>
    <w:rsid w:val="00401998"/>
    <w:rsid w:val="0040209C"/>
    <w:rsid w:val="004020D4"/>
    <w:rsid w:val="004021B6"/>
    <w:rsid w:val="00402D95"/>
    <w:rsid w:val="00403701"/>
    <w:rsid w:val="004037BF"/>
    <w:rsid w:val="004037DB"/>
    <w:rsid w:val="00403BB9"/>
    <w:rsid w:val="00403C0D"/>
    <w:rsid w:val="004047C4"/>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372"/>
    <w:rsid w:val="00424640"/>
    <w:rsid w:val="004249F4"/>
    <w:rsid w:val="00424E53"/>
    <w:rsid w:val="00425269"/>
    <w:rsid w:val="0042545A"/>
    <w:rsid w:val="00425781"/>
    <w:rsid w:val="004259E7"/>
    <w:rsid w:val="00425BE2"/>
    <w:rsid w:val="00425DA7"/>
    <w:rsid w:val="004261C8"/>
    <w:rsid w:val="00426266"/>
    <w:rsid w:val="004268E8"/>
    <w:rsid w:val="00426EBE"/>
    <w:rsid w:val="00426F99"/>
    <w:rsid w:val="00427F80"/>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8F3"/>
    <w:rsid w:val="00441F61"/>
    <w:rsid w:val="00441FFB"/>
    <w:rsid w:val="00442B6E"/>
    <w:rsid w:val="00442F23"/>
    <w:rsid w:val="004430B9"/>
    <w:rsid w:val="004431D6"/>
    <w:rsid w:val="0044323C"/>
    <w:rsid w:val="004432A6"/>
    <w:rsid w:val="004433F0"/>
    <w:rsid w:val="00443FF7"/>
    <w:rsid w:val="004447AB"/>
    <w:rsid w:val="004447FC"/>
    <w:rsid w:val="00444BA7"/>
    <w:rsid w:val="00444DE6"/>
    <w:rsid w:val="00445462"/>
    <w:rsid w:val="00445F71"/>
    <w:rsid w:val="004461D9"/>
    <w:rsid w:val="004465D7"/>
    <w:rsid w:val="0044682A"/>
    <w:rsid w:val="00446AC6"/>
    <w:rsid w:val="0044759B"/>
    <w:rsid w:val="00447724"/>
    <w:rsid w:val="00447AC6"/>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52"/>
    <w:rsid w:val="00456421"/>
    <w:rsid w:val="00456DAB"/>
    <w:rsid w:val="00456FE1"/>
    <w:rsid w:val="00457160"/>
    <w:rsid w:val="004571F4"/>
    <w:rsid w:val="00457255"/>
    <w:rsid w:val="00457307"/>
    <w:rsid w:val="004576CA"/>
    <w:rsid w:val="00457982"/>
    <w:rsid w:val="00457F78"/>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CB"/>
    <w:rsid w:val="00475CE0"/>
    <w:rsid w:val="00475CE2"/>
    <w:rsid w:val="00476105"/>
    <w:rsid w:val="004763DF"/>
    <w:rsid w:val="004764C4"/>
    <w:rsid w:val="004765DB"/>
    <w:rsid w:val="004767EF"/>
    <w:rsid w:val="00476827"/>
    <w:rsid w:val="00476BD4"/>
    <w:rsid w:val="00477C35"/>
    <w:rsid w:val="00477F4A"/>
    <w:rsid w:val="004804E5"/>
    <w:rsid w:val="004807A5"/>
    <w:rsid w:val="00480988"/>
    <w:rsid w:val="00480E05"/>
    <w:rsid w:val="00480F74"/>
    <w:rsid w:val="00481613"/>
    <w:rsid w:val="00481709"/>
    <w:rsid w:val="0048186B"/>
    <w:rsid w:val="00481977"/>
    <w:rsid w:val="004820BD"/>
    <w:rsid w:val="00482125"/>
    <w:rsid w:val="00482BBE"/>
    <w:rsid w:val="00482ED7"/>
    <w:rsid w:val="00483A12"/>
    <w:rsid w:val="00483BA2"/>
    <w:rsid w:val="00484A77"/>
    <w:rsid w:val="00485334"/>
    <w:rsid w:val="0048540F"/>
    <w:rsid w:val="00485970"/>
    <w:rsid w:val="00485C0D"/>
    <w:rsid w:val="00485C2F"/>
    <w:rsid w:val="00486575"/>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DD3"/>
    <w:rsid w:val="00494E8E"/>
    <w:rsid w:val="004955BC"/>
    <w:rsid w:val="004957BB"/>
    <w:rsid w:val="00495A9C"/>
    <w:rsid w:val="00495D63"/>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179A"/>
    <w:rsid w:val="004B1A09"/>
    <w:rsid w:val="004B1BFF"/>
    <w:rsid w:val="004B2435"/>
    <w:rsid w:val="004B276F"/>
    <w:rsid w:val="004B27F2"/>
    <w:rsid w:val="004B2A8D"/>
    <w:rsid w:val="004B2DD1"/>
    <w:rsid w:val="004B407B"/>
    <w:rsid w:val="004B49E6"/>
    <w:rsid w:val="004B4C84"/>
    <w:rsid w:val="004B4D69"/>
    <w:rsid w:val="004B54AF"/>
    <w:rsid w:val="004B6373"/>
    <w:rsid w:val="004B682C"/>
    <w:rsid w:val="004B6CC9"/>
    <w:rsid w:val="004B79FF"/>
    <w:rsid w:val="004C01A3"/>
    <w:rsid w:val="004C01A8"/>
    <w:rsid w:val="004C07ED"/>
    <w:rsid w:val="004C0809"/>
    <w:rsid w:val="004C0B99"/>
    <w:rsid w:val="004C0EAC"/>
    <w:rsid w:val="004C0F58"/>
    <w:rsid w:val="004C108F"/>
    <w:rsid w:val="004C1250"/>
    <w:rsid w:val="004C149C"/>
    <w:rsid w:val="004C1840"/>
    <w:rsid w:val="004C203A"/>
    <w:rsid w:val="004C218D"/>
    <w:rsid w:val="004C24C9"/>
    <w:rsid w:val="004C271A"/>
    <w:rsid w:val="004C2BE3"/>
    <w:rsid w:val="004C31B6"/>
    <w:rsid w:val="004C39AF"/>
    <w:rsid w:val="004C3C69"/>
    <w:rsid w:val="004C3D7D"/>
    <w:rsid w:val="004C3E67"/>
    <w:rsid w:val="004C45B9"/>
    <w:rsid w:val="004C463A"/>
    <w:rsid w:val="004C4FC7"/>
    <w:rsid w:val="004C5027"/>
    <w:rsid w:val="004C5319"/>
    <w:rsid w:val="004C541E"/>
    <w:rsid w:val="004C61B9"/>
    <w:rsid w:val="004C621F"/>
    <w:rsid w:val="004C6F0F"/>
    <w:rsid w:val="004C7015"/>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22C3"/>
    <w:rsid w:val="004D2378"/>
    <w:rsid w:val="004D2AB0"/>
    <w:rsid w:val="004D2B08"/>
    <w:rsid w:val="004D2BC9"/>
    <w:rsid w:val="004D2D0A"/>
    <w:rsid w:val="004D2E8D"/>
    <w:rsid w:val="004D3183"/>
    <w:rsid w:val="004D38DE"/>
    <w:rsid w:val="004D3920"/>
    <w:rsid w:val="004D4136"/>
    <w:rsid w:val="004D414F"/>
    <w:rsid w:val="004D4290"/>
    <w:rsid w:val="004D48A8"/>
    <w:rsid w:val="004D4C4C"/>
    <w:rsid w:val="004D4CA6"/>
    <w:rsid w:val="004D62A8"/>
    <w:rsid w:val="004D645A"/>
    <w:rsid w:val="004D6710"/>
    <w:rsid w:val="004D6E86"/>
    <w:rsid w:val="004D6F4D"/>
    <w:rsid w:val="004D6F95"/>
    <w:rsid w:val="004D6FF6"/>
    <w:rsid w:val="004D7045"/>
    <w:rsid w:val="004D72FE"/>
    <w:rsid w:val="004D7452"/>
    <w:rsid w:val="004D75CD"/>
    <w:rsid w:val="004D7B2E"/>
    <w:rsid w:val="004D7C2B"/>
    <w:rsid w:val="004D7E91"/>
    <w:rsid w:val="004E003A"/>
    <w:rsid w:val="004E0386"/>
    <w:rsid w:val="004E0768"/>
    <w:rsid w:val="004E142A"/>
    <w:rsid w:val="004E14BE"/>
    <w:rsid w:val="004E1A31"/>
    <w:rsid w:val="004E1C88"/>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542"/>
    <w:rsid w:val="004F4C79"/>
    <w:rsid w:val="004F4FFB"/>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8A6"/>
    <w:rsid w:val="00503F4C"/>
    <w:rsid w:val="00504BC1"/>
    <w:rsid w:val="00504C2B"/>
    <w:rsid w:val="00504F50"/>
    <w:rsid w:val="00505105"/>
    <w:rsid w:val="00505134"/>
    <w:rsid w:val="00505271"/>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BA5"/>
    <w:rsid w:val="005142CD"/>
    <w:rsid w:val="005143C9"/>
    <w:rsid w:val="005143E2"/>
    <w:rsid w:val="005145E2"/>
    <w:rsid w:val="00514635"/>
    <w:rsid w:val="00514D7C"/>
    <w:rsid w:val="00514F72"/>
    <w:rsid w:val="0051502A"/>
    <w:rsid w:val="005150EC"/>
    <w:rsid w:val="00515279"/>
    <w:rsid w:val="005152FA"/>
    <w:rsid w:val="005157A9"/>
    <w:rsid w:val="00515C0A"/>
    <w:rsid w:val="00515CF8"/>
    <w:rsid w:val="0051630D"/>
    <w:rsid w:val="005163F4"/>
    <w:rsid w:val="00516817"/>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244"/>
    <w:rsid w:val="00533620"/>
    <w:rsid w:val="00533737"/>
    <w:rsid w:val="00534A9E"/>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E14"/>
    <w:rsid w:val="00545073"/>
    <w:rsid w:val="00545234"/>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C0"/>
    <w:rsid w:val="005605C2"/>
    <w:rsid w:val="00560A70"/>
    <w:rsid w:val="00560C33"/>
    <w:rsid w:val="00560D23"/>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618"/>
    <w:rsid w:val="005736A7"/>
    <w:rsid w:val="005736FB"/>
    <w:rsid w:val="00573B02"/>
    <w:rsid w:val="00573D04"/>
    <w:rsid w:val="00573D73"/>
    <w:rsid w:val="005743DE"/>
    <w:rsid w:val="00574711"/>
    <w:rsid w:val="00574CD4"/>
    <w:rsid w:val="00574CD7"/>
    <w:rsid w:val="00574F3F"/>
    <w:rsid w:val="0057511D"/>
    <w:rsid w:val="0057515F"/>
    <w:rsid w:val="00575332"/>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40E"/>
    <w:rsid w:val="00592712"/>
    <w:rsid w:val="00592B03"/>
    <w:rsid w:val="00593917"/>
    <w:rsid w:val="00593AB9"/>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E0D"/>
    <w:rsid w:val="005A02A9"/>
    <w:rsid w:val="005A054D"/>
    <w:rsid w:val="005A0A46"/>
    <w:rsid w:val="005A0D74"/>
    <w:rsid w:val="005A10B9"/>
    <w:rsid w:val="005A1103"/>
    <w:rsid w:val="005A11EA"/>
    <w:rsid w:val="005A1B24"/>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409"/>
    <w:rsid w:val="005A60F4"/>
    <w:rsid w:val="005A6445"/>
    <w:rsid w:val="005A65FC"/>
    <w:rsid w:val="005A68E8"/>
    <w:rsid w:val="005A71C1"/>
    <w:rsid w:val="005A7858"/>
    <w:rsid w:val="005A7920"/>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632B"/>
    <w:rsid w:val="005B6421"/>
    <w:rsid w:val="005B6CDA"/>
    <w:rsid w:val="005B6F09"/>
    <w:rsid w:val="005B7010"/>
    <w:rsid w:val="005B709A"/>
    <w:rsid w:val="005B7120"/>
    <w:rsid w:val="005B793E"/>
    <w:rsid w:val="005B7B26"/>
    <w:rsid w:val="005B7DD1"/>
    <w:rsid w:val="005C00A0"/>
    <w:rsid w:val="005C019A"/>
    <w:rsid w:val="005C1680"/>
    <w:rsid w:val="005C177E"/>
    <w:rsid w:val="005C17B2"/>
    <w:rsid w:val="005C1942"/>
    <w:rsid w:val="005C1AA1"/>
    <w:rsid w:val="005C2700"/>
    <w:rsid w:val="005C28FA"/>
    <w:rsid w:val="005C29ED"/>
    <w:rsid w:val="005C2BF5"/>
    <w:rsid w:val="005C2DEF"/>
    <w:rsid w:val="005C3616"/>
    <w:rsid w:val="005C38F1"/>
    <w:rsid w:val="005C3D68"/>
    <w:rsid w:val="005C3FB6"/>
    <w:rsid w:val="005C40F4"/>
    <w:rsid w:val="005C4163"/>
    <w:rsid w:val="005C43BE"/>
    <w:rsid w:val="005C44B3"/>
    <w:rsid w:val="005C44F3"/>
    <w:rsid w:val="005C477F"/>
    <w:rsid w:val="005C49DF"/>
    <w:rsid w:val="005C4DA8"/>
    <w:rsid w:val="005C4FB0"/>
    <w:rsid w:val="005C59B5"/>
    <w:rsid w:val="005C5B1B"/>
    <w:rsid w:val="005C6735"/>
    <w:rsid w:val="005C687B"/>
    <w:rsid w:val="005C68B2"/>
    <w:rsid w:val="005C6B18"/>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96B"/>
    <w:rsid w:val="005E104E"/>
    <w:rsid w:val="005E10A0"/>
    <w:rsid w:val="005E1124"/>
    <w:rsid w:val="005E18C1"/>
    <w:rsid w:val="005E19DC"/>
    <w:rsid w:val="005E234A"/>
    <w:rsid w:val="005E2371"/>
    <w:rsid w:val="005E265F"/>
    <w:rsid w:val="005E3588"/>
    <w:rsid w:val="005E35CC"/>
    <w:rsid w:val="005E371E"/>
    <w:rsid w:val="005E427A"/>
    <w:rsid w:val="005E4F8D"/>
    <w:rsid w:val="005E53F9"/>
    <w:rsid w:val="005E5AEF"/>
    <w:rsid w:val="005E5E71"/>
    <w:rsid w:val="005E63B7"/>
    <w:rsid w:val="005E63EA"/>
    <w:rsid w:val="005E661D"/>
    <w:rsid w:val="005E66DA"/>
    <w:rsid w:val="005E72EB"/>
    <w:rsid w:val="005E7748"/>
    <w:rsid w:val="005E775D"/>
    <w:rsid w:val="005E7D52"/>
    <w:rsid w:val="005F0A43"/>
    <w:rsid w:val="005F0A6C"/>
    <w:rsid w:val="005F17F6"/>
    <w:rsid w:val="005F22ED"/>
    <w:rsid w:val="005F24EC"/>
    <w:rsid w:val="005F2534"/>
    <w:rsid w:val="005F27A6"/>
    <w:rsid w:val="005F27BF"/>
    <w:rsid w:val="005F3199"/>
    <w:rsid w:val="005F338E"/>
    <w:rsid w:val="005F3585"/>
    <w:rsid w:val="005F35D2"/>
    <w:rsid w:val="005F375A"/>
    <w:rsid w:val="005F3D2A"/>
    <w:rsid w:val="005F4171"/>
    <w:rsid w:val="005F46BF"/>
    <w:rsid w:val="005F46D6"/>
    <w:rsid w:val="005F4C0F"/>
    <w:rsid w:val="005F4DD6"/>
    <w:rsid w:val="005F4F84"/>
    <w:rsid w:val="005F50D8"/>
    <w:rsid w:val="005F52D0"/>
    <w:rsid w:val="005F53A1"/>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F3"/>
    <w:rsid w:val="006008DE"/>
    <w:rsid w:val="00600E96"/>
    <w:rsid w:val="00600F95"/>
    <w:rsid w:val="006014B0"/>
    <w:rsid w:val="0060152D"/>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E23"/>
    <w:rsid w:val="00616112"/>
    <w:rsid w:val="00616FAF"/>
    <w:rsid w:val="00616FF0"/>
    <w:rsid w:val="006177F8"/>
    <w:rsid w:val="00617913"/>
    <w:rsid w:val="00617D24"/>
    <w:rsid w:val="00617DE8"/>
    <w:rsid w:val="00617E45"/>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5035"/>
    <w:rsid w:val="006353D8"/>
    <w:rsid w:val="00635640"/>
    <w:rsid w:val="0063580D"/>
    <w:rsid w:val="00635CAE"/>
    <w:rsid w:val="00635CC0"/>
    <w:rsid w:val="006365F9"/>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A9"/>
    <w:rsid w:val="0064255C"/>
    <w:rsid w:val="0064271E"/>
    <w:rsid w:val="006428D4"/>
    <w:rsid w:val="006434CF"/>
    <w:rsid w:val="00643660"/>
    <w:rsid w:val="00643714"/>
    <w:rsid w:val="00643A99"/>
    <w:rsid w:val="00643E0A"/>
    <w:rsid w:val="00643E47"/>
    <w:rsid w:val="00644588"/>
    <w:rsid w:val="00644911"/>
    <w:rsid w:val="00644D01"/>
    <w:rsid w:val="00644DC9"/>
    <w:rsid w:val="00646C08"/>
    <w:rsid w:val="00646C1C"/>
    <w:rsid w:val="006473AA"/>
    <w:rsid w:val="00647417"/>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594"/>
    <w:rsid w:val="006618CC"/>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5A3"/>
    <w:rsid w:val="006646AA"/>
    <w:rsid w:val="00664AEC"/>
    <w:rsid w:val="00664EC9"/>
    <w:rsid w:val="00665336"/>
    <w:rsid w:val="00665380"/>
    <w:rsid w:val="0066565E"/>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D8"/>
    <w:rsid w:val="00677B5B"/>
    <w:rsid w:val="006803E0"/>
    <w:rsid w:val="0068056A"/>
    <w:rsid w:val="006806A3"/>
    <w:rsid w:val="006806A6"/>
    <w:rsid w:val="00680741"/>
    <w:rsid w:val="00680B34"/>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86F"/>
    <w:rsid w:val="006918BF"/>
    <w:rsid w:val="006919DC"/>
    <w:rsid w:val="00691B30"/>
    <w:rsid w:val="00691B7F"/>
    <w:rsid w:val="00691E4B"/>
    <w:rsid w:val="00691F1E"/>
    <w:rsid w:val="0069289D"/>
    <w:rsid w:val="00692CDC"/>
    <w:rsid w:val="00693A28"/>
    <w:rsid w:val="00693E1F"/>
    <w:rsid w:val="00693ECB"/>
    <w:rsid w:val="00694266"/>
    <w:rsid w:val="006943B2"/>
    <w:rsid w:val="00694797"/>
    <w:rsid w:val="0069497F"/>
    <w:rsid w:val="00695887"/>
    <w:rsid w:val="006958C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963"/>
    <w:rsid w:val="006A4B01"/>
    <w:rsid w:val="006A50B0"/>
    <w:rsid w:val="006A5403"/>
    <w:rsid w:val="006A59B2"/>
    <w:rsid w:val="006A5F57"/>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3B"/>
    <w:rsid w:val="006C735D"/>
    <w:rsid w:val="006C7601"/>
    <w:rsid w:val="006C781F"/>
    <w:rsid w:val="006C7B09"/>
    <w:rsid w:val="006C7CFF"/>
    <w:rsid w:val="006C7D58"/>
    <w:rsid w:val="006D00C2"/>
    <w:rsid w:val="006D00DB"/>
    <w:rsid w:val="006D0196"/>
    <w:rsid w:val="006D0361"/>
    <w:rsid w:val="006D0677"/>
    <w:rsid w:val="006D07E0"/>
    <w:rsid w:val="006D0CC1"/>
    <w:rsid w:val="006D0D24"/>
    <w:rsid w:val="006D16B0"/>
    <w:rsid w:val="006D1B32"/>
    <w:rsid w:val="006D1DF9"/>
    <w:rsid w:val="006D214E"/>
    <w:rsid w:val="006D2182"/>
    <w:rsid w:val="006D22A1"/>
    <w:rsid w:val="006D2444"/>
    <w:rsid w:val="006D254B"/>
    <w:rsid w:val="006D2666"/>
    <w:rsid w:val="006D289B"/>
    <w:rsid w:val="006D344D"/>
    <w:rsid w:val="006D3BE1"/>
    <w:rsid w:val="006D41DB"/>
    <w:rsid w:val="006D4604"/>
    <w:rsid w:val="006D48FC"/>
    <w:rsid w:val="006D490D"/>
    <w:rsid w:val="006D4E8B"/>
    <w:rsid w:val="006D4E9C"/>
    <w:rsid w:val="006D522D"/>
    <w:rsid w:val="006D5854"/>
    <w:rsid w:val="006D5AB8"/>
    <w:rsid w:val="006D5F70"/>
    <w:rsid w:val="006D62BC"/>
    <w:rsid w:val="006D63FE"/>
    <w:rsid w:val="006D6450"/>
    <w:rsid w:val="006D6790"/>
    <w:rsid w:val="006D6939"/>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F58"/>
    <w:rsid w:val="006E72E7"/>
    <w:rsid w:val="006E799D"/>
    <w:rsid w:val="006E7AD6"/>
    <w:rsid w:val="006E7AFA"/>
    <w:rsid w:val="006F01CE"/>
    <w:rsid w:val="006F0593"/>
    <w:rsid w:val="006F05EF"/>
    <w:rsid w:val="006F06C8"/>
    <w:rsid w:val="006F0D33"/>
    <w:rsid w:val="006F0F1B"/>
    <w:rsid w:val="006F1064"/>
    <w:rsid w:val="006F1437"/>
    <w:rsid w:val="006F1550"/>
    <w:rsid w:val="006F1BB7"/>
    <w:rsid w:val="006F1D80"/>
    <w:rsid w:val="006F1EB7"/>
    <w:rsid w:val="006F266F"/>
    <w:rsid w:val="006F29A2"/>
    <w:rsid w:val="006F32D7"/>
    <w:rsid w:val="006F343B"/>
    <w:rsid w:val="006F39F9"/>
    <w:rsid w:val="006F3CCB"/>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9A9"/>
    <w:rsid w:val="00723AA7"/>
    <w:rsid w:val="0072432E"/>
    <w:rsid w:val="007244AF"/>
    <w:rsid w:val="0072496D"/>
    <w:rsid w:val="00724B4F"/>
    <w:rsid w:val="00724C3A"/>
    <w:rsid w:val="0072501B"/>
    <w:rsid w:val="0072503B"/>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7B5"/>
    <w:rsid w:val="00742865"/>
    <w:rsid w:val="007428AD"/>
    <w:rsid w:val="0074296C"/>
    <w:rsid w:val="00742B7D"/>
    <w:rsid w:val="00742BDF"/>
    <w:rsid w:val="00742C83"/>
    <w:rsid w:val="00742D0A"/>
    <w:rsid w:val="0074360F"/>
    <w:rsid w:val="00743818"/>
    <w:rsid w:val="007439A4"/>
    <w:rsid w:val="00744048"/>
    <w:rsid w:val="00744473"/>
    <w:rsid w:val="00744632"/>
    <w:rsid w:val="007446BE"/>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5053D"/>
    <w:rsid w:val="007505A1"/>
    <w:rsid w:val="00751091"/>
    <w:rsid w:val="00751B6D"/>
    <w:rsid w:val="00751B83"/>
    <w:rsid w:val="00751CBB"/>
    <w:rsid w:val="00751D40"/>
    <w:rsid w:val="00752086"/>
    <w:rsid w:val="0075214F"/>
    <w:rsid w:val="00752BED"/>
    <w:rsid w:val="00752C5B"/>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DB1"/>
    <w:rsid w:val="007560DF"/>
    <w:rsid w:val="007567B5"/>
    <w:rsid w:val="00756958"/>
    <w:rsid w:val="00756B5D"/>
    <w:rsid w:val="00756D4C"/>
    <w:rsid w:val="00757368"/>
    <w:rsid w:val="0075739A"/>
    <w:rsid w:val="007574FC"/>
    <w:rsid w:val="0075790B"/>
    <w:rsid w:val="00757971"/>
    <w:rsid w:val="00757A65"/>
    <w:rsid w:val="0076010F"/>
    <w:rsid w:val="0076041A"/>
    <w:rsid w:val="0076063D"/>
    <w:rsid w:val="00760975"/>
    <w:rsid w:val="00760C3F"/>
    <w:rsid w:val="0076193A"/>
    <w:rsid w:val="00761FDA"/>
    <w:rsid w:val="0076205E"/>
    <w:rsid w:val="007620B1"/>
    <w:rsid w:val="007621FF"/>
    <w:rsid w:val="007628B3"/>
    <w:rsid w:val="007629A0"/>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2284"/>
    <w:rsid w:val="00772438"/>
    <w:rsid w:val="007725A7"/>
    <w:rsid w:val="00772635"/>
    <w:rsid w:val="00772A57"/>
    <w:rsid w:val="00772DE8"/>
    <w:rsid w:val="00772F8A"/>
    <w:rsid w:val="007731FD"/>
    <w:rsid w:val="00773316"/>
    <w:rsid w:val="007739C6"/>
    <w:rsid w:val="00773D1D"/>
    <w:rsid w:val="00773F5C"/>
    <w:rsid w:val="00774045"/>
    <w:rsid w:val="007746B1"/>
    <w:rsid w:val="00774889"/>
    <w:rsid w:val="007749B5"/>
    <w:rsid w:val="00774FF5"/>
    <w:rsid w:val="007750B3"/>
    <w:rsid w:val="007753B5"/>
    <w:rsid w:val="007755BC"/>
    <w:rsid w:val="0077565C"/>
    <w:rsid w:val="007756A1"/>
    <w:rsid w:val="00775CE4"/>
    <w:rsid w:val="00775F76"/>
    <w:rsid w:val="00776034"/>
    <w:rsid w:val="007764F4"/>
    <w:rsid w:val="00776729"/>
    <w:rsid w:val="00776AEA"/>
    <w:rsid w:val="00776E37"/>
    <w:rsid w:val="007772B9"/>
    <w:rsid w:val="0077781E"/>
    <w:rsid w:val="007778A3"/>
    <w:rsid w:val="00777AE2"/>
    <w:rsid w:val="00777BA0"/>
    <w:rsid w:val="00777C62"/>
    <w:rsid w:val="00777DBF"/>
    <w:rsid w:val="00780146"/>
    <w:rsid w:val="007802AC"/>
    <w:rsid w:val="007803BD"/>
    <w:rsid w:val="00780490"/>
    <w:rsid w:val="00780CC3"/>
    <w:rsid w:val="00780F73"/>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2027"/>
    <w:rsid w:val="00792657"/>
    <w:rsid w:val="007928C7"/>
    <w:rsid w:val="00792DD7"/>
    <w:rsid w:val="007937C2"/>
    <w:rsid w:val="0079387A"/>
    <w:rsid w:val="00793A3B"/>
    <w:rsid w:val="007942CD"/>
    <w:rsid w:val="00794300"/>
    <w:rsid w:val="00794371"/>
    <w:rsid w:val="007943CF"/>
    <w:rsid w:val="0079456F"/>
    <w:rsid w:val="00794667"/>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66D"/>
    <w:rsid w:val="007B3880"/>
    <w:rsid w:val="007B3BE4"/>
    <w:rsid w:val="007B3E6F"/>
    <w:rsid w:val="007B400F"/>
    <w:rsid w:val="007B43CE"/>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15E"/>
    <w:rsid w:val="007C24FA"/>
    <w:rsid w:val="007C2540"/>
    <w:rsid w:val="007C26EB"/>
    <w:rsid w:val="007C3012"/>
    <w:rsid w:val="007C3267"/>
    <w:rsid w:val="007C3598"/>
    <w:rsid w:val="007C3FA8"/>
    <w:rsid w:val="007C44DF"/>
    <w:rsid w:val="007C4605"/>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D33"/>
    <w:rsid w:val="007D4F13"/>
    <w:rsid w:val="007D51DD"/>
    <w:rsid w:val="007D5248"/>
    <w:rsid w:val="007D5257"/>
    <w:rsid w:val="007D5398"/>
    <w:rsid w:val="007D53F1"/>
    <w:rsid w:val="007D6D91"/>
    <w:rsid w:val="007D7175"/>
    <w:rsid w:val="007D71D4"/>
    <w:rsid w:val="007D75E2"/>
    <w:rsid w:val="007D79B1"/>
    <w:rsid w:val="007D7A19"/>
    <w:rsid w:val="007D7AF0"/>
    <w:rsid w:val="007D7F4D"/>
    <w:rsid w:val="007E00B4"/>
    <w:rsid w:val="007E054B"/>
    <w:rsid w:val="007E0D4B"/>
    <w:rsid w:val="007E128B"/>
    <w:rsid w:val="007E1369"/>
    <w:rsid w:val="007E1A1B"/>
    <w:rsid w:val="007E1A88"/>
    <w:rsid w:val="007E228B"/>
    <w:rsid w:val="007E2291"/>
    <w:rsid w:val="007E22A4"/>
    <w:rsid w:val="007E22E0"/>
    <w:rsid w:val="007E324A"/>
    <w:rsid w:val="007E3294"/>
    <w:rsid w:val="007E3296"/>
    <w:rsid w:val="007E3644"/>
    <w:rsid w:val="007E36EE"/>
    <w:rsid w:val="007E3912"/>
    <w:rsid w:val="007E3B6D"/>
    <w:rsid w:val="007E409F"/>
    <w:rsid w:val="007E4AC3"/>
    <w:rsid w:val="007E4C88"/>
    <w:rsid w:val="007E4CF1"/>
    <w:rsid w:val="007E4FFD"/>
    <w:rsid w:val="007E5816"/>
    <w:rsid w:val="007E585E"/>
    <w:rsid w:val="007E5DD8"/>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3A"/>
    <w:rsid w:val="007F220B"/>
    <w:rsid w:val="007F2229"/>
    <w:rsid w:val="007F27DD"/>
    <w:rsid w:val="007F288B"/>
    <w:rsid w:val="007F2DF1"/>
    <w:rsid w:val="007F3B55"/>
    <w:rsid w:val="007F3E03"/>
    <w:rsid w:val="007F416C"/>
    <w:rsid w:val="007F45DF"/>
    <w:rsid w:val="007F46C1"/>
    <w:rsid w:val="007F4C43"/>
    <w:rsid w:val="007F4D88"/>
    <w:rsid w:val="007F50E5"/>
    <w:rsid w:val="007F51B9"/>
    <w:rsid w:val="007F5224"/>
    <w:rsid w:val="007F5B5D"/>
    <w:rsid w:val="007F5D61"/>
    <w:rsid w:val="007F5EC1"/>
    <w:rsid w:val="007F622F"/>
    <w:rsid w:val="007F6880"/>
    <w:rsid w:val="007F698D"/>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3343"/>
    <w:rsid w:val="00803404"/>
    <w:rsid w:val="00803782"/>
    <w:rsid w:val="008038EF"/>
    <w:rsid w:val="00803A3C"/>
    <w:rsid w:val="00803A8E"/>
    <w:rsid w:val="008041D5"/>
    <w:rsid w:val="00804200"/>
    <w:rsid w:val="00804202"/>
    <w:rsid w:val="008042FE"/>
    <w:rsid w:val="00804562"/>
    <w:rsid w:val="00804B92"/>
    <w:rsid w:val="00804D8D"/>
    <w:rsid w:val="00804E21"/>
    <w:rsid w:val="00804E67"/>
    <w:rsid w:val="00805092"/>
    <w:rsid w:val="00805B99"/>
    <w:rsid w:val="00805CC4"/>
    <w:rsid w:val="00806179"/>
    <w:rsid w:val="00806310"/>
    <w:rsid w:val="00806377"/>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D27"/>
    <w:rsid w:val="00830721"/>
    <w:rsid w:val="0083099A"/>
    <w:rsid w:val="00830DC3"/>
    <w:rsid w:val="0083100A"/>
    <w:rsid w:val="00831555"/>
    <w:rsid w:val="008319F4"/>
    <w:rsid w:val="00831F52"/>
    <w:rsid w:val="0083206D"/>
    <w:rsid w:val="00832154"/>
    <w:rsid w:val="00832256"/>
    <w:rsid w:val="00832299"/>
    <w:rsid w:val="00832DEA"/>
    <w:rsid w:val="00832F5C"/>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9E7"/>
    <w:rsid w:val="00842B77"/>
    <w:rsid w:val="00842E70"/>
    <w:rsid w:val="0084309F"/>
    <w:rsid w:val="008436CC"/>
    <w:rsid w:val="00843BF5"/>
    <w:rsid w:val="00843D9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E5E"/>
    <w:rsid w:val="00855914"/>
    <w:rsid w:val="00855CAD"/>
    <w:rsid w:val="00855CDE"/>
    <w:rsid w:val="0085619F"/>
    <w:rsid w:val="00856833"/>
    <w:rsid w:val="00856840"/>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632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940"/>
    <w:rsid w:val="008A59BC"/>
    <w:rsid w:val="008A5B54"/>
    <w:rsid w:val="008A5D0A"/>
    <w:rsid w:val="008A66D9"/>
    <w:rsid w:val="008A6A8A"/>
    <w:rsid w:val="008A6C83"/>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924"/>
    <w:rsid w:val="008C4C7E"/>
    <w:rsid w:val="008C4EE5"/>
    <w:rsid w:val="008C4EFB"/>
    <w:rsid w:val="008C532A"/>
    <w:rsid w:val="008C5355"/>
    <w:rsid w:val="008C5669"/>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D93"/>
    <w:rsid w:val="008D7EB7"/>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896"/>
    <w:rsid w:val="00900930"/>
    <w:rsid w:val="00900C07"/>
    <w:rsid w:val="00900D7F"/>
    <w:rsid w:val="00900F9D"/>
    <w:rsid w:val="00901110"/>
    <w:rsid w:val="009013EE"/>
    <w:rsid w:val="0090172E"/>
    <w:rsid w:val="009017ED"/>
    <w:rsid w:val="00901AA8"/>
    <w:rsid w:val="00902016"/>
    <w:rsid w:val="00902190"/>
    <w:rsid w:val="00902317"/>
    <w:rsid w:val="00902420"/>
    <w:rsid w:val="00902A0A"/>
    <w:rsid w:val="0090325F"/>
    <w:rsid w:val="00903336"/>
    <w:rsid w:val="00903802"/>
    <w:rsid w:val="009044A6"/>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88D"/>
    <w:rsid w:val="00910FC9"/>
    <w:rsid w:val="00911472"/>
    <w:rsid w:val="009115B4"/>
    <w:rsid w:val="009118E0"/>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236"/>
    <w:rsid w:val="009172B7"/>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A8"/>
    <w:rsid w:val="00926A59"/>
    <w:rsid w:val="00926C5D"/>
    <w:rsid w:val="00926D85"/>
    <w:rsid w:val="00926DA7"/>
    <w:rsid w:val="00926EED"/>
    <w:rsid w:val="00927110"/>
    <w:rsid w:val="00927EEB"/>
    <w:rsid w:val="00927F8B"/>
    <w:rsid w:val="00927F95"/>
    <w:rsid w:val="009302BD"/>
    <w:rsid w:val="009308FA"/>
    <w:rsid w:val="0093094D"/>
    <w:rsid w:val="009309B7"/>
    <w:rsid w:val="00930B2F"/>
    <w:rsid w:val="009310B8"/>
    <w:rsid w:val="0093117D"/>
    <w:rsid w:val="00931CCE"/>
    <w:rsid w:val="00931EF1"/>
    <w:rsid w:val="00932091"/>
    <w:rsid w:val="00932166"/>
    <w:rsid w:val="00932381"/>
    <w:rsid w:val="0093286E"/>
    <w:rsid w:val="009328C7"/>
    <w:rsid w:val="00933184"/>
    <w:rsid w:val="009336EC"/>
    <w:rsid w:val="00933776"/>
    <w:rsid w:val="00933E69"/>
    <w:rsid w:val="00933F31"/>
    <w:rsid w:val="00933F56"/>
    <w:rsid w:val="00934439"/>
    <w:rsid w:val="009349D6"/>
    <w:rsid w:val="00934C13"/>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E78"/>
    <w:rsid w:val="0096018E"/>
    <w:rsid w:val="00960382"/>
    <w:rsid w:val="00960464"/>
    <w:rsid w:val="00960961"/>
    <w:rsid w:val="00960B91"/>
    <w:rsid w:val="00960E4A"/>
    <w:rsid w:val="00960F74"/>
    <w:rsid w:val="0096107C"/>
    <w:rsid w:val="00961288"/>
    <w:rsid w:val="009612B7"/>
    <w:rsid w:val="00961813"/>
    <w:rsid w:val="00961C59"/>
    <w:rsid w:val="00961E72"/>
    <w:rsid w:val="009626B9"/>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7460"/>
    <w:rsid w:val="00967645"/>
    <w:rsid w:val="00967B13"/>
    <w:rsid w:val="009700DC"/>
    <w:rsid w:val="009701F4"/>
    <w:rsid w:val="009703FD"/>
    <w:rsid w:val="009709F8"/>
    <w:rsid w:val="00970C37"/>
    <w:rsid w:val="00970EDC"/>
    <w:rsid w:val="00971331"/>
    <w:rsid w:val="00971488"/>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36E4"/>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C9"/>
    <w:rsid w:val="00986735"/>
    <w:rsid w:val="0098693D"/>
    <w:rsid w:val="00986E7F"/>
    <w:rsid w:val="00987257"/>
    <w:rsid w:val="00987536"/>
    <w:rsid w:val="009878B0"/>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A86"/>
    <w:rsid w:val="009A3CAC"/>
    <w:rsid w:val="009A3E27"/>
    <w:rsid w:val="009A4869"/>
    <w:rsid w:val="009A4A12"/>
    <w:rsid w:val="009A52FC"/>
    <w:rsid w:val="009A6033"/>
    <w:rsid w:val="009A60CC"/>
    <w:rsid w:val="009A65FD"/>
    <w:rsid w:val="009A6A44"/>
    <w:rsid w:val="009A6A6B"/>
    <w:rsid w:val="009A6B08"/>
    <w:rsid w:val="009A6DA0"/>
    <w:rsid w:val="009A6DEB"/>
    <w:rsid w:val="009A6FE5"/>
    <w:rsid w:val="009A7177"/>
    <w:rsid w:val="009A745C"/>
    <w:rsid w:val="009A7D66"/>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4F9"/>
    <w:rsid w:val="009C3908"/>
    <w:rsid w:val="009C395B"/>
    <w:rsid w:val="009C39BC"/>
    <w:rsid w:val="009C3AEC"/>
    <w:rsid w:val="009C3D22"/>
    <w:rsid w:val="009C3DDC"/>
    <w:rsid w:val="009C4039"/>
    <w:rsid w:val="009C44AD"/>
    <w:rsid w:val="009C4BC2"/>
    <w:rsid w:val="009C4D22"/>
    <w:rsid w:val="009C4E26"/>
    <w:rsid w:val="009C52FA"/>
    <w:rsid w:val="009C534D"/>
    <w:rsid w:val="009C5CCA"/>
    <w:rsid w:val="009C5D9F"/>
    <w:rsid w:val="009C5DE1"/>
    <w:rsid w:val="009C62DA"/>
    <w:rsid w:val="009C67A8"/>
    <w:rsid w:val="009C69E5"/>
    <w:rsid w:val="009C6D03"/>
    <w:rsid w:val="009C6F8D"/>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E87"/>
    <w:rsid w:val="00A00EE2"/>
    <w:rsid w:val="00A0105F"/>
    <w:rsid w:val="00A010B3"/>
    <w:rsid w:val="00A01771"/>
    <w:rsid w:val="00A01F17"/>
    <w:rsid w:val="00A01F40"/>
    <w:rsid w:val="00A0200A"/>
    <w:rsid w:val="00A022A5"/>
    <w:rsid w:val="00A024A7"/>
    <w:rsid w:val="00A02634"/>
    <w:rsid w:val="00A02D73"/>
    <w:rsid w:val="00A0323D"/>
    <w:rsid w:val="00A03482"/>
    <w:rsid w:val="00A0362E"/>
    <w:rsid w:val="00A03670"/>
    <w:rsid w:val="00A03882"/>
    <w:rsid w:val="00A03A22"/>
    <w:rsid w:val="00A04616"/>
    <w:rsid w:val="00A04634"/>
    <w:rsid w:val="00A04802"/>
    <w:rsid w:val="00A0498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72E8"/>
    <w:rsid w:val="00A1798C"/>
    <w:rsid w:val="00A179FF"/>
    <w:rsid w:val="00A17F3C"/>
    <w:rsid w:val="00A206C8"/>
    <w:rsid w:val="00A207C1"/>
    <w:rsid w:val="00A20BDB"/>
    <w:rsid w:val="00A2142A"/>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F1A"/>
    <w:rsid w:val="00A6000A"/>
    <w:rsid w:val="00A6009C"/>
    <w:rsid w:val="00A60163"/>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A92"/>
    <w:rsid w:val="00A74ADF"/>
    <w:rsid w:val="00A74BF9"/>
    <w:rsid w:val="00A75CC1"/>
    <w:rsid w:val="00A75E88"/>
    <w:rsid w:val="00A7664A"/>
    <w:rsid w:val="00A76AA9"/>
    <w:rsid w:val="00A76AF7"/>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57B"/>
    <w:rsid w:val="00A856E8"/>
    <w:rsid w:val="00A85738"/>
    <w:rsid w:val="00A857CF"/>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CAF"/>
    <w:rsid w:val="00A91DC1"/>
    <w:rsid w:val="00A922A2"/>
    <w:rsid w:val="00A92FA6"/>
    <w:rsid w:val="00A9327B"/>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842"/>
    <w:rsid w:val="00AA39CB"/>
    <w:rsid w:val="00AA3C48"/>
    <w:rsid w:val="00AA3DB7"/>
    <w:rsid w:val="00AA4086"/>
    <w:rsid w:val="00AA40AB"/>
    <w:rsid w:val="00AA4F18"/>
    <w:rsid w:val="00AA505A"/>
    <w:rsid w:val="00AA50EB"/>
    <w:rsid w:val="00AA51F5"/>
    <w:rsid w:val="00AA59BE"/>
    <w:rsid w:val="00AA5CB9"/>
    <w:rsid w:val="00AA5E3B"/>
    <w:rsid w:val="00AA601F"/>
    <w:rsid w:val="00AA62FD"/>
    <w:rsid w:val="00AA68B4"/>
    <w:rsid w:val="00AA6938"/>
    <w:rsid w:val="00AA6A0E"/>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705"/>
    <w:rsid w:val="00AC0F3F"/>
    <w:rsid w:val="00AC109B"/>
    <w:rsid w:val="00AC12BC"/>
    <w:rsid w:val="00AC144D"/>
    <w:rsid w:val="00AC194E"/>
    <w:rsid w:val="00AC22FA"/>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6C6"/>
    <w:rsid w:val="00AD0701"/>
    <w:rsid w:val="00AD0A51"/>
    <w:rsid w:val="00AD0B37"/>
    <w:rsid w:val="00AD0C8F"/>
    <w:rsid w:val="00AD11F7"/>
    <w:rsid w:val="00AD1379"/>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258"/>
    <w:rsid w:val="00AF145D"/>
    <w:rsid w:val="00AF14D7"/>
    <w:rsid w:val="00AF16B0"/>
    <w:rsid w:val="00AF1737"/>
    <w:rsid w:val="00AF1B79"/>
    <w:rsid w:val="00AF1C11"/>
    <w:rsid w:val="00AF1CFE"/>
    <w:rsid w:val="00AF1EFB"/>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665"/>
    <w:rsid w:val="00B33819"/>
    <w:rsid w:val="00B3389B"/>
    <w:rsid w:val="00B3397C"/>
    <w:rsid w:val="00B33A96"/>
    <w:rsid w:val="00B33F16"/>
    <w:rsid w:val="00B340AA"/>
    <w:rsid w:val="00B3429F"/>
    <w:rsid w:val="00B34A9F"/>
    <w:rsid w:val="00B34B80"/>
    <w:rsid w:val="00B35C82"/>
    <w:rsid w:val="00B35CDA"/>
    <w:rsid w:val="00B35D87"/>
    <w:rsid w:val="00B36294"/>
    <w:rsid w:val="00B363E7"/>
    <w:rsid w:val="00B365FB"/>
    <w:rsid w:val="00B366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93"/>
    <w:rsid w:val="00B41F0F"/>
    <w:rsid w:val="00B41F75"/>
    <w:rsid w:val="00B4208B"/>
    <w:rsid w:val="00B42285"/>
    <w:rsid w:val="00B422F9"/>
    <w:rsid w:val="00B422FE"/>
    <w:rsid w:val="00B42453"/>
    <w:rsid w:val="00B4245C"/>
    <w:rsid w:val="00B42692"/>
    <w:rsid w:val="00B4274B"/>
    <w:rsid w:val="00B42C05"/>
    <w:rsid w:val="00B43080"/>
    <w:rsid w:val="00B43126"/>
    <w:rsid w:val="00B435B1"/>
    <w:rsid w:val="00B4367F"/>
    <w:rsid w:val="00B4368A"/>
    <w:rsid w:val="00B4385E"/>
    <w:rsid w:val="00B438BA"/>
    <w:rsid w:val="00B438FB"/>
    <w:rsid w:val="00B439D3"/>
    <w:rsid w:val="00B43C48"/>
    <w:rsid w:val="00B44773"/>
    <w:rsid w:val="00B44A7D"/>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C5"/>
    <w:rsid w:val="00B61564"/>
    <w:rsid w:val="00B616DC"/>
    <w:rsid w:val="00B61843"/>
    <w:rsid w:val="00B61A1C"/>
    <w:rsid w:val="00B61BE2"/>
    <w:rsid w:val="00B62060"/>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F05"/>
    <w:rsid w:val="00B711CE"/>
    <w:rsid w:val="00B7136E"/>
    <w:rsid w:val="00B71480"/>
    <w:rsid w:val="00B7181D"/>
    <w:rsid w:val="00B71DC8"/>
    <w:rsid w:val="00B72018"/>
    <w:rsid w:val="00B72561"/>
    <w:rsid w:val="00B725C2"/>
    <w:rsid w:val="00B72660"/>
    <w:rsid w:val="00B72E8A"/>
    <w:rsid w:val="00B73671"/>
    <w:rsid w:val="00B73B22"/>
    <w:rsid w:val="00B7408D"/>
    <w:rsid w:val="00B74163"/>
    <w:rsid w:val="00B7432E"/>
    <w:rsid w:val="00B746C6"/>
    <w:rsid w:val="00B7487E"/>
    <w:rsid w:val="00B74CAE"/>
    <w:rsid w:val="00B7522F"/>
    <w:rsid w:val="00B7537B"/>
    <w:rsid w:val="00B75639"/>
    <w:rsid w:val="00B7598B"/>
    <w:rsid w:val="00B75CE5"/>
    <w:rsid w:val="00B75E43"/>
    <w:rsid w:val="00B7604C"/>
    <w:rsid w:val="00B7651F"/>
    <w:rsid w:val="00B7652C"/>
    <w:rsid w:val="00B766BF"/>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AAA"/>
    <w:rsid w:val="00BA0BE9"/>
    <w:rsid w:val="00BA0D63"/>
    <w:rsid w:val="00BA0DFB"/>
    <w:rsid w:val="00BA107D"/>
    <w:rsid w:val="00BA1954"/>
    <w:rsid w:val="00BA271B"/>
    <w:rsid w:val="00BA2FEF"/>
    <w:rsid w:val="00BA327C"/>
    <w:rsid w:val="00BA335D"/>
    <w:rsid w:val="00BA348A"/>
    <w:rsid w:val="00BA3A30"/>
    <w:rsid w:val="00BA3A83"/>
    <w:rsid w:val="00BA3C1F"/>
    <w:rsid w:val="00BA438F"/>
    <w:rsid w:val="00BA4A4F"/>
    <w:rsid w:val="00BA4BFA"/>
    <w:rsid w:val="00BA5376"/>
    <w:rsid w:val="00BA558C"/>
    <w:rsid w:val="00BA5B8B"/>
    <w:rsid w:val="00BA6553"/>
    <w:rsid w:val="00BA66E4"/>
    <w:rsid w:val="00BA6CA0"/>
    <w:rsid w:val="00BA6E34"/>
    <w:rsid w:val="00BA6EF6"/>
    <w:rsid w:val="00BA7241"/>
    <w:rsid w:val="00BA734F"/>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FD3"/>
    <w:rsid w:val="00BB2FDF"/>
    <w:rsid w:val="00BB2FFF"/>
    <w:rsid w:val="00BB335C"/>
    <w:rsid w:val="00BB3A0F"/>
    <w:rsid w:val="00BB4207"/>
    <w:rsid w:val="00BB4893"/>
    <w:rsid w:val="00BB4D92"/>
    <w:rsid w:val="00BB4FE3"/>
    <w:rsid w:val="00BB51DE"/>
    <w:rsid w:val="00BB531B"/>
    <w:rsid w:val="00BB55BB"/>
    <w:rsid w:val="00BB5FCB"/>
    <w:rsid w:val="00BB604B"/>
    <w:rsid w:val="00BB62E9"/>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12FB"/>
    <w:rsid w:val="00BC1A96"/>
    <w:rsid w:val="00BC1C3C"/>
    <w:rsid w:val="00BC1D12"/>
    <w:rsid w:val="00BC2275"/>
    <w:rsid w:val="00BC228A"/>
    <w:rsid w:val="00BC2627"/>
    <w:rsid w:val="00BC2C70"/>
    <w:rsid w:val="00BC2DB9"/>
    <w:rsid w:val="00BC307F"/>
    <w:rsid w:val="00BC3159"/>
    <w:rsid w:val="00BC3214"/>
    <w:rsid w:val="00BC3257"/>
    <w:rsid w:val="00BC337B"/>
    <w:rsid w:val="00BC398E"/>
    <w:rsid w:val="00BC39DB"/>
    <w:rsid w:val="00BC3A32"/>
    <w:rsid w:val="00BC4020"/>
    <w:rsid w:val="00BC410E"/>
    <w:rsid w:val="00BC46EF"/>
    <w:rsid w:val="00BC4740"/>
    <w:rsid w:val="00BC4876"/>
    <w:rsid w:val="00BC4A15"/>
    <w:rsid w:val="00BC66B9"/>
    <w:rsid w:val="00BC67CB"/>
    <w:rsid w:val="00BC6A5F"/>
    <w:rsid w:val="00BC6FD6"/>
    <w:rsid w:val="00BC759F"/>
    <w:rsid w:val="00BC7C94"/>
    <w:rsid w:val="00BD008E"/>
    <w:rsid w:val="00BD033E"/>
    <w:rsid w:val="00BD0582"/>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675"/>
    <w:rsid w:val="00BD4FC8"/>
    <w:rsid w:val="00BD50AA"/>
    <w:rsid w:val="00BD5135"/>
    <w:rsid w:val="00BD5B43"/>
    <w:rsid w:val="00BD5CC4"/>
    <w:rsid w:val="00BD6A7F"/>
    <w:rsid w:val="00BD6ED0"/>
    <w:rsid w:val="00BD70A0"/>
    <w:rsid w:val="00BD70E0"/>
    <w:rsid w:val="00BD7291"/>
    <w:rsid w:val="00BD79CE"/>
    <w:rsid w:val="00BD7C20"/>
    <w:rsid w:val="00BD7EA3"/>
    <w:rsid w:val="00BD7FE2"/>
    <w:rsid w:val="00BE00E1"/>
    <w:rsid w:val="00BE023A"/>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F"/>
    <w:rsid w:val="00BE2F35"/>
    <w:rsid w:val="00BE2F39"/>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859"/>
    <w:rsid w:val="00C22F92"/>
    <w:rsid w:val="00C23130"/>
    <w:rsid w:val="00C2330E"/>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976"/>
    <w:rsid w:val="00C30EB8"/>
    <w:rsid w:val="00C30FF6"/>
    <w:rsid w:val="00C31934"/>
    <w:rsid w:val="00C319AD"/>
    <w:rsid w:val="00C31F04"/>
    <w:rsid w:val="00C32220"/>
    <w:rsid w:val="00C32361"/>
    <w:rsid w:val="00C325F0"/>
    <w:rsid w:val="00C32B82"/>
    <w:rsid w:val="00C32BCC"/>
    <w:rsid w:val="00C32CE6"/>
    <w:rsid w:val="00C33691"/>
    <w:rsid w:val="00C33DE7"/>
    <w:rsid w:val="00C3400F"/>
    <w:rsid w:val="00C34289"/>
    <w:rsid w:val="00C349BA"/>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8BB"/>
    <w:rsid w:val="00C41E3A"/>
    <w:rsid w:val="00C42031"/>
    <w:rsid w:val="00C423FF"/>
    <w:rsid w:val="00C4278D"/>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ED"/>
    <w:rsid w:val="00C52023"/>
    <w:rsid w:val="00C52261"/>
    <w:rsid w:val="00C523F9"/>
    <w:rsid w:val="00C526C1"/>
    <w:rsid w:val="00C52744"/>
    <w:rsid w:val="00C528EB"/>
    <w:rsid w:val="00C52EAF"/>
    <w:rsid w:val="00C536BF"/>
    <w:rsid w:val="00C53D3B"/>
    <w:rsid w:val="00C53EB3"/>
    <w:rsid w:val="00C54018"/>
    <w:rsid w:val="00C540B5"/>
    <w:rsid w:val="00C542D4"/>
    <w:rsid w:val="00C54B6F"/>
    <w:rsid w:val="00C54D71"/>
    <w:rsid w:val="00C55318"/>
    <w:rsid w:val="00C555FC"/>
    <w:rsid w:val="00C561F2"/>
    <w:rsid w:val="00C563F5"/>
    <w:rsid w:val="00C566AF"/>
    <w:rsid w:val="00C56D58"/>
    <w:rsid w:val="00C570F7"/>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401D"/>
    <w:rsid w:val="00C74055"/>
    <w:rsid w:val="00C74A5A"/>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E49"/>
    <w:rsid w:val="00C91171"/>
    <w:rsid w:val="00C91312"/>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99F"/>
    <w:rsid w:val="00CB008E"/>
    <w:rsid w:val="00CB0138"/>
    <w:rsid w:val="00CB01FA"/>
    <w:rsid w:val="00CB0737"/>
    <w:rsid w:val="00CB097A"/>
    <w:rsid w:val="00CB0A3A"/>
    <w:rsid w:val="00CB10F6"/>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3548"/>
    <w:rsid w:val="00CD368D"/>
    <w:rsid w:val="00CD3AD9"/>
    <w:rsid w:val="00CD3AE3"/>
    <w:rsid w:val="00CD3F17"/>
    <w:rsid w:val="00CD43D0"/>
    <w:rsid w:val="00CD441B"/>
    <w:rsid w:val="00CD442B"/>
    <w:rsid w:val="00CD4A58"/>
    <w:rsid w:val="00CD4DF0"/>
    <w:rsid w:val="00CD5512"/>
    <w:rsid w:val="00CD555C"/>
    <w:rsid w:val="00CD5DC2"/>
    <w:rsid w:val="00CD6E3D"/>
    <w:rsid w:val="00CD71AB"/>
    <w:rsid w:val="00CD746A"/>
    <w:rsid w:val="00CD75D4"/>
    <w:rsid w:val="00CD77F2"/>
    <w:rsid w:val="00CE0109"/>
    <w:rsid w:val="00CE0A18"/>
    <w:rsid w:val="00CE0C0D"/>
    <w:rsid w:val="00CE1377"/>
    <w:rsid w:val="00CE198D"/>
    <w:rsid w:val="00CE1A12"/>
    <w:rsid w:val="00CE1CCB"/>
    <w:rsid w:val="00CE1DF4"/>
    <w:rsid w:val="00CE1F89"/>
    <w:rsid w:val="00CE1FC5"/>
    <w:rsid w:val="00CE2007"/>
    <w:rsid w:val="00CE27A4"/>
    <w:rsid w:val="00CE329A"/>
    <w:rsid w:val="00CE331F"/>
    <w:rsid w:val="00CE364C"/>
    <w:rsid w:val="00CE393D"/>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A"/>
    <w:rsid w:val="00CF0F10"/>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AA6"/>
    <w:rsid w:val="00CF4ED7"/>
    <w:rsid w:val="00CF5263"/>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90B"/>
    <w:rsid w:val="00D24B4C"/>
    <w:rsid w:val="00D24E25"/>
    <w:rsid w:val="00D2560A"/>
    <w:rsid w:val="00D256F8"/>
    <w:rsid w:val="00D2580C"/>
    <w:rsid w:val="00D258C6"/>
    <w:rsid w:val="00D25BDA"/>
    <w:rsid w:val="00D25FA9"/>
    <w:rsid w:val="00D26142"/>
    <w:rsid w:val="00D2685C"/>
    <w:rsid w:val="00D26A22"/>
    <w:rsid w:val="00D26A3B"/>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349"/>
    <w:rsid w:val="00D4686E"/>
    <w:rsid w:val="00D46B05"/>
    <w:rsid w:val="00D46CD7"/>
    <w:rsid w:val="00D4759C"/>
    <w:rsid w:val="00D47627"/>
    <w:rsid w:val="00D47DD0"/>
    <w:rsid w:val="00D47EBA"/>
    <w:rsid w:val="00D50069"/>
    <w:rsid w:val="00D50183"/>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7CC"/>
    <w:rsid w:val="00D65527"/>
    <w:rsid w:val="00D658EF"/>
    <w:rsid w:val="00D659B1"/>
    <w:rsid w:val="00D65D9C"/>
    <w:rsid w:val="00D65EAA"/>
    <w:rsid w:val="00D6622B"/>
    <w:rsid w:val="00D6636B"/>
    <w:rsid w:val="00D66413"/>
    <w:rsid w:val="00D66608"/>
    <w:rsid w:val="00D66634"/>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D66"/>
    <w:rsid w:val="00D74E1D"/>
    <w:rsid w:val="00D74EB0"/>
    <w:rsid w:val="00D751FB"/>
    <w:rsid w:val="00D754D6"/>
    <w:rsid w:val="00D755EB"/>
    <w:rsid w:val="00D76066"/>
    <w:rsid w:val="00D761AA"/>
    <w:rsid w:val="00D76C5E"/>
    <w:rsid w:val="00D76D18"/>
    <w:rsid w:val="00D76ED6"/>
    <w:rsid w:val="00D76FAE"/>
    <w:rsid w:val="00D77372"/>
    <w:rsid w:val="00D777D7"/>
    <w:rsid w:val="00D77885"/>
    <w:rsid w:val="00D77A2C"/>
    <w:rsid w:val="00D77DCE"/>
    <w:rsid w:val="00D80854"/>
    <w:rsid w:val="00D80AB8"/>
    <w:rsid w:val="00D80B5F"/>
    <w:rsid w:val="00D80FFF"/>
    <w:rsid w:val="00D81792"/>
    <w:rsid w:val="00D819B1"/>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6AC"/>
    <w:rsid w:val="00D857B8"/>
    <w:rsid w:val="00D85993"/>
    <w:rsid w:val="00D85C0F"/>
    <w:rsid w:val="00D85D1E"/>
    <w:rsid w:val="00D85D58"/>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5034"/>
    <w:rsid w:val="00D95104"/>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591"/>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327"/>
    <w:rsid w:val="00DC1350"/>
    <w:rsid w:val="00DC16BC"/>
    <w:rsid w:val="00DC1CA8"/>
    <w:rsid w:val="00DC2162"/>
    <w:rsid w:val="00DC2406"/>
    <w:rsid w:val="00DC2474"/>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64B4"/>
    <w:rsid w:val="00E066A1"/>
    <w:rsid w:val="00E0671B"/>
    <w:rsid w:val="00E06900"/>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9E7"/>
    <w:rsid w:val="00E23A11"/>
    <w:rsid w:val="00E23B10"/>
    <w:rsid w:val="00E23DC1"/>
    <w:rsid w:val="00E23FB7"/>
    <w:rsid w:val="00E2463F"/>
    <w:rsid w:val="00E24658"/>
    <w:rsid w:val="00E24A27"/>
    <w:rsid w:val="00E24D06"/>
    <w:rsid w:val="00E24DE1"/>
    <w:rsid w:val="00E25626"/>
    <w:rsid w:val="00E25911"/>
    <w:rsid w:val="00E25C31"/>
    <w:rsid w:val="00E25CFA"/>
    <w:rsid w:val="00E25CFB"/>
    <w:rsid w:val="00E25F89"/>
    <w:rsid w:val="00E26080"/>
    <w:rsid w:val="00E26597"/>
    <w:rsid w:val="00E273CB"/>
    <w:rsid w:val="00E2745B"/>
    <w:rsid w:val="00E276B4"/>
    <w:rsid w:val="00E27F60"/>
    <w:rsid w:val="00E30022"/>
    <w:rsid w:val="00E30719"/>
    <w:rsid w:val="00E30CF5"/>
    <w:rsid w:val="00E30E5A"/>
    <w:rsid w:val="00E30EBD"/>
    <w:rsid w:val="00E3115F"/>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A78"/>
    <w:rsid w:val="00E41E2C"/>
    <w:rsid w:val="00E42024"/>
    <w:rsid w:val="00E42040"/>
    <w:rsid w:val="00E429ED"/>
    <w:rsid w:val="00E43124"/>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AB0"/>
    <w:rsid w:val="00E53122"/>
    <w:rsid w:val="00E5351B"/>
    <w:rsid w:val="00E53941"/>
    <w:rsid w:val="00E53AC6"/>
    <w:rsid w:val="00E53CAC"/>
    <w:rsid w:val="00E53FA9"/>
    <w:rsid w:val="00E5414C"/>
    <w:rsid w:val="00E547B3"/>
    <w:rsid w:val="00E54B68"/>
    <w:rsid w:val="00E54C33"/>
    <w:rsid w:val="00E55064"/>
    <w:rsid w:val="00E5577C"/>
    <w:rsid w:val="00E55A4B"/>
    <w:rsid w:val="00E5604D"/>
    <w:rsid w:val="00E564E4"/>
    <w:rsid w:val="00E5680D"/>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646D"/>
    <w:rsid w:val="00E66CE4"/>
    <w:rsid w:val="00E671C9"/>
    <w:rsid w:val="00E671D1"/>
    <w:rsid w:val="00E67216"/>
    <w:rsid w:val="00E6743F"/>
    <w:rsid w:val="00E6758E"/>
    <w:rsid w:val="00E67617"/>
    <w:rsid w:val="00E6761E"/>
    <w:rsid w:val="00E67A2A"/>
    <w:rsid w:val="00E67A56"/>
    <w:rsid w:val="00E67E23"/>
    <w:rsid w:val="00E70016"/>
    <w:rsid w:val="00E702F9"/>
    <w:rsid w:val="00E7043B"/>
    <w:rsid w:val="00E70747"/>
    <w:rsid w:val="00E70B7F"/>
    <w:rsid w:val="00E70BC7"/>
    <w:rsid w:val="00E70D71"/>
    <w:rsid w:val="00E70F9A"/>
    <w:rsid w:val="00E70FBC"/>
    <w:rsid w:val="00E71A2D"/>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A4B"/>
    <w:rsid w:val="00E80E5B"/>
    <w:rsid w:val="00E81144"/>
    <w:rsid w:val="00E816C5"/>
    <w:rsid w:val="00E81837"/>
    <w:rsid w:val="00E81CE0"/>
    <w:rsid w:val="00E81E7C"/>
    <w:rsid w:val="00E82077"/>
    <w:rsid w:val="00E8224D"/>
    <w:rsid w:val="00E82862"/>
    <w:rsid w:val="00E82C7D"/>
    <w:rsid w:val="00E83032"/>
    <w:rsid w:val="00E8332C"/>
    <w:rsid w:val="00E833A7"/>
    <w:rsid w:val="00E834B1"/>
    <w:rsid w:val="00E83752"/>
    <w:rsid w:val="00E83A28"/>
    <w:rsid w:val="00E84CD6"/>
    <w:rsid w:val="00E84E7E"/>
    <w:rsid w:val="00E8519F"/>
    <w:rsid w:val="00E852A2"/>
    <w:rsid w:val="00E852F9"/>
    <w:rsid w:val="00E85CC3"/>
    <w:rsid w:val="00E85E8D"/>
    <w:rsid w:val="00E86372"/>
    <w:rsid w:val="00E8644A"/>
    <w:rsid w:val="00E86A5B"/>
    <w:rsid w:val="00E86DCC"/>
    <w:rsid w:val="00E86E3C"/>
    <w:rsid w:val="00E86E6D"/>
    <w:rsid w:val="00E87057"/>
    <w:rsid w:val="00E871C3"/>
    <w:rsid w:val="00E87248"/>
    <w:rsid w:val="00E873CA"/>
    <w:rsid w:val="00E90279"/>
    <w:rsid w:val="00E90635"/>
    <w:rsid w:val="00E909A1"/>
    <w:rsid w:val="00E90BFF"/>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31E"/>
    <w:rsid w:val="00E94557"/>
    <w:rsid w:val="00E947A6"/>
    <w:rsid w:val="00E947EE"/>
    <w:rsid w:val="00E94BFA"/>
    <w:rsid w:val="00E951F8"/>
    <w:rsid w:val="00E957E3"/>
    <w:rsid w:val="00E95BA6"/>
    <w:rsid w:val="00E95BEF"/>
    <w:rsid w:val="00E963C3"/>
    <w:rsid w:val="00E96452"/>
    <w:rsid w:val="00E966DB"/>
    <w:rsid w:val="00E96C3C"/>
    <w:rsid w:val="00E974AD"/>
    <w:rsid w:val="00E97648"/>
    <w:rsid w:val="00E97775"/>
    <w:rsid w:val="00EA0E4A"/>
    <w:rsid w:val="00EA12FB"/>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686"/>
    <w:rsid w:val="00EA4FD1"/>
    <w:rsid w:val="00EA5307"/>
    <w:rsid w:val="00EA53C2"/>
    <w:rsid w:val="00EA5695"/>
    <w:rsid w:val="00EA577A"/>
    <w:rsid w:val="00EA5B0A"/>
    <w:rsid w:val="00EA5B97"/>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68B"/>
    <w:rsid w:val="00EB2703"/>
    <w:rsid w:val="00EB2ABA"/>
    <w:rsid w:val="00EB2B53"/>
    <w:rsid w:val="00EB2CF1"/>
    <w:rsid w:val="00EB3037"/>
    <w:rsid w:val="00EB30FD"/>
    <w:rsid w:val="00EB36F8"/>
    <w:rsid w:val="00EB3B30"/>
    <w:rsid w:val="00EB3E6D"/>
    <w:rsid w:val="00EB438F"/>
    <w:rsid w:val="00EB4509"/>
    <w:rsid w:val="00EB465D"/>
    <w:rsid w:val="00EB4A86"/>
    <w:rsid w:val="00EB4CFF"/>
    <w:rsid w:val="00EB4EDE"/>
    <w:rsid w:val="00EB4F51"/>
    <w:rsid w:val="00EB50D1"/>
    <w:rsid w:val="00EB5476"/>
    <w:rsid w:val="00EB588A"/>
    <w:rsid w:val="00EB600D"/>
    <w:rsid w:val="00EB6039"/>
    <w:rsid w:val="00EB6BC4"/>
    <w:rsid w:val="00EB6DA7"/>
    <w:rsid w:val="00EB70B0"/>
    <w:rsid w:val="00EB73DC"/>
    <w:rsid w:val="00EB7554"/>
    <w:rsid w:val="00EB7633"/>
    <w:rsid w:val="00EB7736"/>
    <w:rsid w:val="00EB7CA8"/>
    <w:rsid w:val="00EB7D31"/>
    <w:rsid w:val="00EC00F6"/>
    <w:rsid w:val="00EC0783"/>
    <w:rsid w:val="00EC100B"/>
    <w:rsid w:val="00EC12A2"/>
    <w:rsid w:val="00EC1837"/>
    <w:rsid w:val="00EC2BDC"/>
    <w:rsid w:val="00EC2D80"/>
    <w:rsid w:val="00EC2E2D"/>
    <w:rsid w:val="00EC34C3"/>
    <w:rsid w:val="00EC37EB"/>
    <w:rsid w:val="00EC3B64"/>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34D"/>
    <w:rsid w:val="00EE5560"/>
    <w:rsid w:val="00EE5714"/>
    <w:rsid w:val="00EE58A4"/>
    <w:rsid w:val="00EE5FF0"/>
    <w:rsid w:val="00EE643A"/>
    <w:rsid w:val="00EE673C"/>
    <w:rsid w:val="00EE6745"/>
    <w:rsid w:val="00EE6756"/>
    <w:rsid w:val="00EE683D"/>
    <w:rsid w:val="00EE699C"/>
    <w:rsid w:val="00EE6F1E"/>
    <w:rsid w:val="00EE780E"/>
    <w:rsid w:val="00EF01B3"/>
    <w:rsid w:val="00EF0348"/>
    <w:rsid w:val="00EF04F2"/>
    <w:rsid w:val="00EF0744"/>
    <w:rsid w:val="00EF0DB6"/>
    <w:rsid w:val="00EF0E00"/>
    <w:rsid w:val="00EF0EEB"/>
    <w:rsid w:val="00EF1543"/>
    <w:rsid w:val="00EF1F9C"/>
    <w:rsid w:val="00EF20F4"/>
    <w:rsid w:val="00EF2A81"/>
    <w:rsid w:val="00EF2E01"/>
    <w:rsid w:val="00EF30A3"/>
    <w:rsid w:val="00EF3107"/>
    <w:rsid w:val="00EF3588"/>
    <w:rsid w:val="00EF3DFA"/>
    <w:rsid w:val="00EF4170"/>
    <w:rsid w:val="00EF4366"/>
    <w:rsid w:val="00EF4CD6"/>
    <w:rsid w:val="00EF4CEE"/>
    <w:rsid w:val="00EF4EE0"/>
    <w:rsid w:val="00EF50DE"/>
    <w:rsid w:val="00EF5458"/>
    <w:rsid w:val="00EF55A0"/>
    <w:rsid w:val="00EF60B7"/>
    <w:rsid w:val="00EF6289"/>
    <w:rsid w:val="00EF63D1"/>
    <w:rsid w:val="00EF6513"/>
    <w:rsid w:val="00EF6683"/>
    <w:rsid w:val="00EF69A9"/>
    <w:rsid w:val="00EF6ED5"/>
    <w:rsid w:val="00EF7002"/>
    <w:rsid w:val="00EF758A"/>
    <w:rsid w:val="00EF7660"/>
    <w:rsid w:val="00EF769B"/>
    <w:rsid w:val="00EF788F"/>
    <w:rsid w:val="00EF7C54"/>
    <w:rsid w:val="00F0009F"/>
    <w:rsid w:val="00F000A0"/>
    <w:rsid w:val="00F0102B"/>
    <w:rsid w:val="00F0169A"/>
    <w:rsid w:val="00F0172B"/>
    <w:rsid w:val="00F01B42"/>
    <w:rsid w:val="00F0224B"/>
    <w:rsid w:val="00F022B4"/>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285A"/>
    <w:rsid w:val="00F133A1"/>
    <w:rsid w:val="00F138DB"/>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9D5"/>
    <w:rsid w:val="00F22D87"/>
    <w:rsid w:val="00F23783"/>
    <w:rsid w:val="00F2380E"/>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D4F"/>
    <w:rsid w:val="00F33EDB"/>
    <w:rsid w:val="00F33FA8"/>
    <w:rsid w:val="00F3443E"/>
    <w:rsid w:val="00F346A0"/>
    <w:rsid w:val="00F34805"/>
    <w:rsid w:val="00F34BB7"/>
    <w:rsid w:val="00F34CD6"/>
    <w:rsid w:val="00F35466"/>
    <w:rsid w:val="00F35873"/>
    <w:rsid w:val="00F35920"/>
    <w:rsid w:val="00F364C3"/>
    <w:rsid w:val="00F366A5"/>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BEB"/>
    <w:rsid w:val="00F42F0E"/>
    <w:rsid w:val="00F433BD"/>
    <w:rsid w:val="00F435B5"/>
    <w:rsid w:val="00F43C29"/>
    <w:rsid w:val="00F43F0C"/>
    <w:rsid w:val="00F43F5C"/>
    <w:rsid w:val="00F44016"/>
    <w:rsid w:val="00F44363"/>
    <w:rsid w:val="00F446DB"/>
    <w:rsid w:val="00F44D95"/>
    <w:rsid w:val="00F44EC5"/>
    <w:rsid w:val="00F44EFB"/>
    <w:rsid w:val="00F4528F"/>
    <w:rsid w:val="00F45F46"/>
    <w:rsid w:val="00F45F9C"/>
    <w:rsid w:val="00F47498"/>
    <w:rsid w:val="00F5036E"/>
    <w:rsid w:val="00F503EA"/>
    <w:rsid w:val="00F505D9"/>
    <w:rsid w:val="00F512B2"/>
    <w:rsid w:val="00F5144F"/>
    <w:rsid w:val="00F51863"/>
    <w:rsid w:val="00F51A40"/>
    <w:rsid w:val="00F52506"/>
    <w:rsid w:val="00F5283D"/>
    <w:rsid w:val="00F52A01"/>
    <w:rsid w:val="00F52ABA"/>
    <w:rsid w:val="00F52BC7"/>
    <w:rsid w:val="00F52CBC"/>
    <w:rsid w:val="00F52F8A"/>
    <w:rsid w:val="00F530AE"/>
    <w:rsid w:val="00F53524"/>
    <w:rsid w:val="00F53BF4"/>
    <w:rsid w:val="00F54266"/>
    <w:rsid w:val="00F542E6"/>
    <w:rsid w:val="00F54441"/>
    <w:rsid w:val="00F5499B"/>
    <w:rsid w:val="00F54B09"/>
    <w:rsid w:val="00F54F1A"/>
    <w:rsid w:val="00F54FD6"/>
    <w:rsid w:val="00F5502A"/>
    <w:rsid w:val="00F55043"/>
    <w:rsid w:val="00F552FD"/>
    <w:rsid w:val="00F55BDE"/>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7F7"/>
    <w:rsid w:val="00F64EB0"/>
    <w:rsid w:val="00F65742"/>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D34"/>
    <w:rsid w:val="00F75671"/>
    <w:rsid w:val="00F756A4"/>
    <w:rsid w:val="00F7586B"/>
    <w:rsid w:val="00F75F2F"/>
    <w:rsid w:val="00F75F3C"/>
    <w:rsid w:val="00F75F57"/>
    <w:rsid w:val="00F76124"/>
    <w:rsid w:val="00F763A0"/>
    <w:rsid w:val="00F76445"/>
    <w:rsid w:val="00F769A1"/>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D01"/>
    <w:rsid w:val="00F9221F"/>
    <w:rsid w:val="00F922F7"/>
    <w:rsid w:val="00F9287A"/>
    <w:rsid w:val="00F92A93"/>
    <w:rsid w:val="00F931BD"/>
    <w:rsid w:val="00F931C7"/>
    <w:rsid w:val="00F932DE"/>
    <w:rsid w:val="00F93559"/>
    <w:rsid w:val="00F935B2"/>
    <w:rsid w:val="00F937B8"/>
    <w:rsid w:val="00F937DF"/>
    <w:rsid w:val="00F93BCA"/>
    <w:rsid w:val="00F93D72"/>
    <w:rsid w:val="00F93E65"/>
    <w:rsid w:val="00F93F4B"/>
    <w:rsid w:val="00F94070"/>
    <w:rsid w:val="00F94076"/>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105C"/>
    <w:rsid w:val="00FA1168"/>
    <w:rsid w:val="00FA12D1"/>
    <w:rsid w:val="00FA144F"/>
    <w:rsid w:val="00FA1475"/>
    <w:rsid w:val="00FA148A"/>
    <w:rsid w:val="00FA197D"/>
    <w:rsid w:val="00FA1D36"/>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AB5"/>
    <w:rsid w:val="00FB2F3E"/>
    <w:rsid w:val="00FB2F89"/>
    <w:rsid w:val="00FB30D3"/>
    <w:rsid w:val="00FB33DC"/>
    <w:rsid w:val="00FB3B2B"/>
    <w:rsid w:val="00FB4338"/>
    <w:rsid w:val="00FB454F"/>
    <w:rsid w:val="00FB477E"/>
    <w:rsid w:val="00FB4A98"/>
    <w:rsid w:val="00FB4C9C"/>
    <w:rsid w:val="00FB4E66"/>
    <w:rsid w:val="00FB5D6D"/>
    <w:rsid w:val="00FB6165"/>
    <w:rsid w:val="00FB61F8"/>
    <w:rsid w:val="00FB62B4"/>
    <w:rsid w:val="00FB64D6"/>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729"/>
    <w:rsid w:val="00FC47B1"/>
    <w:rsid w:val="00FC4A8C"/>
    <w:rsid w:val="00FC4ABA"/>
    <w:rsid w:val="00FC5111"/>
    <w:rsid w:val="00FC5365"/>
    <w:rsid w:val="00FC53DB"/>
    <w:rsid w:val="00FC59C5"/>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7FA"/>
    <w:rsid w:val="00FD1A97"/>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3465"/>
    <w:rsid w:val="00FE3D62"/>
    <w:rsid w:val="00FE3E00"/>
    <w:rsid w:val="00FE45D0"/>
    <w:rsid w:val="00FE4B1A"/>
    <w:rsid w:val="00FE4B85"/>
    <w:rsid w:val="00FE4ED2"/>
    <w:rsid w:val="00FE4FC2"/>
    <w:rsid w:val="00FE5205"/>
    <w:rsid w:val="00FE526B"/>
    <w:rsid w:val="00FE5953"/>
    <w:rsid w:val="00FE5F34"/>
    <w:rsid w:val="00FE6031"/>
    <w:rsid w:val="00FE6548"/>
    <w:rsid w:val="00FE67CF"/>
    <w:rsid w:val="00FE6D20"/>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412D"/>
    <w:rsid w:val="00FF4384"/>
    <w:rsid w:val="00FF4999"/>
    <w:rsid w:val="00FF4AE2"/>
    <w:rsid w:val="00FF4B89"/>
    <w:rsid w:val="00FF50A8"/>
    <w:rsid w:val="00FF571E"/>
    <w:rsid w:val="00FF5C78"/>
    <w:rsid w:val="00FF6108"/>
    <w:rsid w:val="00FF6554"/>
    <w:rsid w:val="00FF6BD1"/>
    <w:rsid w:val="00FF6CC0"/>
    <w:rsid w:val="00FF6FF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A6F60BE2-F750-4225-9219-2422531110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basedOn w:val="a"/>
    <w:next w:val="a"/>
    <w:link w:val="1Char"/>
    <w:qFormat/>
    <w:rsid w:val="000B06DB"/>
    <w:pPr>
      <w:keepNext/>
      <w:numPr>
        <w:numId w:val="5"/>
      </w:numPr>
      <w:spacing w:before="120"/>
      <w:outlineLvl w:val="0"/>
    </w:pPr>
    <w:rPr>
      <w:b/>
      <w:bCs/>
      <w:sz w:val="28"/>
      <w:szCs w:val="28"/>
    </w:rPr>
  </w:style>
  <w:style w:type="paragraph" w:styleId="2">
    <w:name w:val="heading 2"/>
    <w:basedOn w:val="a"/>
    <w:next w:val="a"/>
    <w:qFormat/>
    <w:rsid w:val="006428D4"/>
    <w:pPr>
      <w:keepNext/>
      <w:numPr>
        <w:ilvl w:val="1"/>
        <w:numId w:val="5"/>
      </w:numPr>
      <w:spacing w:before="120"/>
      <w:outlineLvl w:val="1"/>
    </w:pPr>
    <w:rPr>
      <w:b/>
      <w:bCs/>
      <w:sz w:val="24"/>
    </w:rPr>
  </w:style>
  <w:style w:type="paragraph" w:styleId="3">
    <w:name w:val="heading 3"/>
    <w:basedOn w:val="a"/>
    <w:next w:val="a"/>
    <w:link w:val="3Char"/>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fighead23"/>
    <w:basedOn w:val="a"/>
    <w:next w:val="a"/>
    <w:link w:val="Char0"/>
    <w:uiPriority w:val="99"/>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6">
    <w:name w:val="List Bullet"/>
    <w:basedOn w:val="a7"/>
    <w:rsid w:val="000B06DB"/>
    <w:pPr>
      <w:autoSpaceDE/>
      <w:autoSpaceDN/>
      <w:adjustRightInd/>
      <w:spacing w:after="180"/>
      <w:ind w:left="568" w:hanging="284"/>
      <w:jc w:val="left"/>
    </w:pPr>
    <w:rPr>
      <w:sz w:val="20"/>
      <w:szCs w:val="20"/>
    </w:rPr>
  </w:style>
  <w:style w:type="paragraph" w:styleId="a7">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8">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9">
    <w:name w:val="FollowedHyperlink"/>
    <w:basedOn w:val="a0"/>
    <w:rsid w:val="000B06DB"/>
    <w:rPr>
      <w:color w:val="800080"/>
      <w:u w:val="single"/>
    </w:rPr>
  </w:style>
  <w:style w:type="paragraph" w:styleId="aa">
    <w:name w:val="footnote text"/>
    <w:basedOn w:val="a"/>
    <w:semiHidden/>
    <w:rsid w:val="000B06DB"/>
    <w:rPr>
      <w:sz w:val="20"/>
      <w:szCs w:val="20"/>
    </w:rPr>
  </w:style>
  <w:style w:type="character" w:styleId="ab">
    <w:name w:val="footnote reference"/>
    <w:basedOn w:val="a0"/>
    <w:semiHidden/>
    <w:rsid w:val="000B06DB"/>
    <w:rPr>
      <w:vertAlign w:val="superscript"/>
    </w:rPr>
  </w:style>
  <w:style w:type="table" w:styleId="ac">
    <w:name w:val="Table 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题注 Char"/>
    <w:aliases w:val="cap Char,Caption Char Char,Caption Char1 Char Char,cap Char Char1 Char,Caption Char Char1 Char Char,cap Char Char Char Char Char Char Char Char,Caption Char1 Char1,Caption Char2 Char,Caption Char Char Char Char,Caption Char Char1 Char1"/>
    <w:basedOn w:val="a0"/>
    <w:link w:val="a5"/>
    <w:uiPriority w:val="99"/>
    <w:rsid w:val="00E51A78"/>
    <w:rPr>
      <w:b/>
      <w:bCs/>
    </w:r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AB3F38"/>
    <w:pPr>
      <w:tabs>
        <w:tab w:val="center" w:pos="4680"/>
        <w:tab w:val="right" w:pos="9360"/>
      </w:tabs>
    </w:p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d"/>
    <w:rsid w:val="00AB3F38"/>
    <w:rPr>
      <w:sz w:val="22"/>
      <w:szCs w:val="22"/>
    </w:rPr>
  </w:style>
  <w:style w:type="paragraph" w:styleId="ae">
    <w:name w:val="footer"/>
    <w:basedOn w:val="a"/>
    <w:link w:val="Char2"/>
    <w:rsid w:val="00AB3F38"/>
    <w:pPr>
      <w:tabs>
        <w:tab w:val="center" w:pos="4680"/>
        <w:tab w:val="right" w:pos="9360"/>
      </w:tabs>
    </w:pPr>
  </w:style>
  <w:style w:type="character" w:customStyle="1" w:styleId="Char2">
    <w:name w:val="页脚 Char"/>
    <w:basedOn w:val="a0"/>
    <w:link w:val="ae"/>
    <w:rsid w:val="00AB3F38"/>
    <w:rPr>
      <w:sz w:val="22"/>
      <w:szCs w:val="22"/>
    </w:rPr>
  </w:style>
  <w:style w:type="character" w:customStyle="1" w:styleId="word">
    <w:name w:val="word"/>
    <w:basedOn w:val="a0"/>
    <w:rsid w:val="009A52FC"/>
  </w:style>
  <w:style w:type="character" w:customStyle="1" w:styleId="3Char">
    <w:name w:val="标题 3 Char"/>
    <w:basedOn w:val="a0"/>
    <w:link w:val="3"/>
    <w:rsid w:val="00116E19"/>
    <w:rPr>
      <w:b/>
      <w:sz w:val="22"/>
      <w:szCs w:val="22"/>
      <w:lang w:val="en-GB" w:eastAsia="en-US"/>
    </w:rPr>
  </w:style>
  <w:style w:type="paragraph" w:styleId="af">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
    <w:basedOn w:val="a"/>
    <w:link w:val="Char3"/>
    <w:uiPriority w:val="34"/>
    <w:qFormat/>
    <w:rsid w:val="00116E19"/>
    <w:pPr>
      <w:ind w:firstLineChars="200" w:firstLine="420"/>
    </w:pPr>
  </w:style>
  <w:style w:type="character" w:styleId="af0">
    <w:name w:val="annotation reference"/>
    <w:basedOn w:val="a0"/>
    <w:qFormat/>
    <w:rsid w:val="00722F66"/>
    <w:rPr>
      <w:sz w:val="16"/>
      <w:szCs w:val="16"/>
    </w:rPr>
  </w:style>
  <w:style w:type="paragraph" w:styleId="af1">
    <w:name w:val="annotation text"/>
    <w:basedOn w:val="a"/>
    <w:link w:val="Char4"/>
    <w:uiPriority w:val="99"/>
    <w:qFormat/>
    <w:rsid w:val="00722F66"/>
    <w:rPr>
      <w:sz w:val="20"/>
      <w:szCs w:val="20"/>
    </w:rPr>
  </w:style>
  <w:style w:type="character" w:customStyle="1" w:styleId="Char4">
    <w:name w:val="批注文字 Char"/>
    <w:basedOn w:val="a0"/>
    <w:link w:val="af1"/>
    <w:uiPriority w:val="99"/>
    <w:qFormat/>
    <w:rsid w:val="00722F66"/>
    <w:rPr>
      <w:lang w:eastAsia="en-US"/>
    </w:rPr>
  </w:style>
  <w:style w:type="paragraph" w:styleId="af2">
    <w:name w:val="annotation subject"/>
    <w:basedOn w:val="af1"/>
    <w:next w:val="af1"/>
    <w:link w:val="Char5"/>
    <w:rsid w:val="00722F66"/>
    <w:rPr>
      <w:b/>
      <w:bCs/>
    </w:rPr>
  </w:style>
  <w:style w:type="character" w:customStyle="1" w:styleId="Char5">
    <w:name w:val="批注主题 Char"/>
    <w:basedOn w:val="Char4"/>
    <w:link w:val="af2"/>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3">
    <w:name w:val="Document Map"/>
    <w:basedOn w:val="a"/>
    <w:link w:val="Char6"/>
    <w:rsid w:val="00C35365"/>
    <w:rPr>
      <w:rFonts w:ascii="宋体"/>
      <w:sz w:val="18"/>
      <w:szCs w:val="18"/>
    </w:rPr>
  </w:style>
  <w:style w:type="character" w:customStyle="1" w:styleId="Char6">
    <w:name w:val="文档结构图 Char"/>
    <w:basedOn w:val="a0"/>
    <w:link w:val="af3"/>
    <w:rsid w:val="00C35365"/>
    <w:rPr>
      <w:rFonts w:ascii="宋体"/>
      <w:sz w:val="18"/>
      <w:szCs w:val="18"/>
      <w:lang w:eastAsia="en-US"/>
    </w:rPr>
  </w:style>
  <w:style w:type="paragraph" w:styleId="af4">
    <w:name w:val="Body Text Indent"/>
    <w:basedOn w:val="a"/>
    <w:link w:val="Char7"/>
    <w:rsid w:val="00F44EFB"/>
    <w:pPr>
      <w:ind w:leftChars="200" w:left="420"/>
    </w:pPr>
  </w:style>
  <w:style w:type="character" w:customStyle="1" w:styleId="Char7">
    <w:name w:val="正文文本缩进 Char"/>
    <w:basedOn w:val="a0"/>
    <w:link w:val="af4"/>
    <w:rsid w:val="00F44EFB"/>
    <w:rPr>
      <w:sz w:val="22"/>
      <w:szCs w:val="22"/>
      <w:lang w:eastAsia="en-US"/>
    </w:rPr>
  </w:style>
  <w:style w:type="paragraph" w:styleId="22">
    <w:name w:val="Body Text First Indent 2"/>
    <w:basedOn w:val="af4"/>
    <w:link w:val="2Char"/>
    <w:rsid w:val="00F44EFB"/>
    <w:pPr>
      <w:ind w:firstLineChars="200" w:firstLine="420"/>
    </w:pPr>
  </w:style>
  <w:style w:type="character" w:customStyle="1" w:styleId="2Char">
    <w:name w:val="正文首行缩进 2 Char"/>
    <w:basedOn w:val="Char7"/>
    <w:link w:val="22"/>
    <w:rsid w:val="00F44EFB"/>
    <w:rPr>
      <w:sz w:val="22"/>
      <w:szCs w:val="22"/>
      <w:lang w:eastAsia="en-US"/>
    </w:rPr>
  </w:style>
  <w:style w:type="paragraph" w:styleId="20">
    <w:name w:val="List 2"/>
    <w:basedOn w:val="a7"/>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5">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6">
    <w:name w:val="Revision"/>
    <w:hidden/>
    <w:uiPriority w:val="99"/>
    <w:semiHidden/>
    <w:rsid w:val="002E0E19"/>
    <w:rPr>
      <w:sz w:val="22"/>
      <w:szCs w:val="22"/>
      <w:lang w:eastAsia="en-US"/>
    </w:rPr>
  </w:style>
  <w:style w:type="paragraph" w:styleId="af7">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7"/>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0"/>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0">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8">
    <w:name w:val="Placeholder Text"/>
    <w:basedOn w:val="a0"/>
    <w:uiPriority w:val="99"/>
    <w:semiHidden/>
    <w:rsid w:val="00824B8C"/>
    <w:rPr>
      <w:color w:val="808080"/>
    </w:rPr>
  </w:style>
  <w:style w:type="table" w:styleId="11">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Char">
    <w:name w:val="标题 1 Char"/>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2">
    <w:name w:val="网格型1"/>
    <w:basedOn w:val="a1"/>
    <w:next w:val="ac"/>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Char3">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1"/>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1">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B3C58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E17EC7-7212-4952-896E-135FC31BA9FE}">
  <ds:schemaRefs>
    <ds:schemaRef ds:uri="http://schemas.openxmlformats.org/officeDocument/2006/bibliography"/>
  </ds:schemaRefs>
</ds:datastoreItem>
</file>

<file path=customXml/itemProps2.xml><?xml version="1.0" encoding="utf-8"?>
<ds:datastoreItem xmlns:ds="http://schemas.openxmlformats.org/officeDocument/2006/customXml" ds:itemID="{14768425-1844-4102-BF0B-73CAF133DA80}">
  <ds:schemaRefs>
    <ds:schemaRef ds:uri="http://schemas.openxmlformats.org/officeDocument/2006/bibliography"/>
  </ds:schemaRefs>
</ds:datastoreItem>
</file>

<file path=customXml/itemProps3.xml><?xml version="1.0" encoding="utf-8"?>
<ds:datastoreItem xmlns:ds="http://schemas.openxmlformats.org/officeDocument/2006/customXml" ds:itemID="{2EA742C9-787A-477C-84C6-BEE4E1502195}">
  <ds:schemaRefs>
    <ds:schemaRef ds:uri="http://schemas.openxmlformats.org/officeDocument/2006/bibliography"/>
  </ds:schemaRefs>
</ds:datastoreItem>
</file>

<file path=customXml/itemProps4.xml><?xml version="1.0" encoding="utf-8"?>
<ds:datastoreItem xmlns:ds="http://schemas.openxmlformats.org/officeDocument/2006/customXml" ds:itemID="{150ABECC-8F2B-4B4D-8CD8-62759E2699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1</Pages>
  <Words>2490</Words>
  <Characters>14197</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16654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Xinghang</cp:lastModifiedBy>
  <cp:revision>7</cp:revision>
  <cp:lastPrinted>2015-03-27T14:25:00Z</cp:lastPrinted>
  <dcterms:created xsi:type="dcterms:W3CDTF">2020-02-14T07:49:00Z</dcterms:created>
  <dcterms:modified xsi:type="dcterms:W3CDTF">2020-02-14T12:15:00Z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